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4D5A" w:rsidRDefault="00FC4D9B" w:rsidP="00FC4D9B">
      <w:pPr>
        <w:pStyle w:val="CRCoverPage"/>
        <w:tabs>
          <w:tab w:val="right" w:pos="9639"/>
        </w:tabs>
        <w:spacing w:after="0"/>
        <w:rPr>
          <w:b/>
          <w:i/>
          <w:noProof/>
          <w:sz w:val="28"/>
        </w:rPr>
      </w:pPr>
      <w:bookmarkStart w:id="0" w:name="_Hlk38275746"/>
      <w:r>
        <w:rPr>
          <w:b/>
          <w:noProof/>
          <w:sz w:val="24"/>
        </w:rPr>
        <w:t>3GPP TSG-CT WG4 Meeting #</w:t>
      </w:r>
      <w:r>
        <w:fldChar w:fldCharType="begin"/>
      </w:r>
      <w:r>
        <w:instrText xml:space="preserve"> DOCPROPERTY  MtgSeq  \* MERGEFORMAT </w:instrText>
      </w:r>
      <w:r>
        <w:fldChar w:fldCharType="separate"/>
      </w:r>
      <w:r w:rsidRPr="00EB09B7">
        <w:rPr>
          <w:b/>
          <w:noProof/>
          <w:sz w:val="24"/>
        </w:rPr>
        <w:t>97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bookmarkEnd w:id="0"/>
      <w:r w:rsidR="00344D5A">
        <w:rPr>
          <w:b/>
          <w:i/>
          <w:noProof/>
          <w:sz w:val="28"/>
        </w:rPr>
        <w:tab/>
      </w:r>
      <w:bookmarkStart w:id="1" w:name="_GoBack"/>
      <w:r w:rsidR="00847CD7">
        <w:fldChar w:fldCharType="begin"/>
      </w:r>
      <w:r w:rsidR="00847CD7">
        <w:instrText xml:space="preserve"> DOCPROPERTY  Tdoc#  \* MERGEFORMAT </w:instrText>
      </w:r>
      <w:r w:rsidR="00847CD7">
        <w:fldChar w:fldCharType="separate"/>
      </w:r>
      <w:r w:rsidR="00344D5A" w:rsidRPr="00E13F3D">
        <w:rPr>
          <w:b/>
          <w:i/>
          <w:noProof/>
          <w:sz w:val="28"/>
        </w:rPr>
        <w:t>C4-202</w:t>
      </w:r>
      <w:r w:rsidR="00847CD7">
        <w:rPr>
          <w:b/>
          <w:i/>
          <w:noProof/>
          <w:sz w:val="28"/>
        </w:rPr>
        <w:fldChar w:fldCharType="end"/>
      </w:r>
      <w:r>
        <w:rPr>
          <w:b/>
          <w:i/>
          <w:noProof/>
          <w:sz w:val="28"/>
        </w:rPr>
        <w:t>477</w:t>
      </w:r>
      <w:bookmarkEnd w:id="1"/>
    </w:p>
    <w:bookmarkStart w:id="2" w:name="_Hlk38275725"/>
    <w:p w:rsidR="00FC4D9B" w:rsidRDefault="00FC4D9B" w:rsidP="00FC4D9B">
      <w:pPr>
        <w:pStyle w:val="CRCoverPage"/>
        <w:outlineLvl w:val="0"/>
        <w:rPr>
          <w:b/>
          <w:noProof/>
          <w:sz w:val="24"/>
        </w:rPr>
      </w:pPr>
      <w:r>
        <w:fldChar w:fldCharType="begin"/>
      </w:r>
      <w:r>
        <w:instrText xml:space="preserve"> DOCPROPERTY  Location  \* MERGEFORMAT </w:instrText>
      </w:r>
      <w:r>
        <w:fldChar w:fldCharType="separate"/>
      </w:r>
      <w:r>
        <w:rPr>
          <w:b/>
          <w:noProof/>
          <w:sz w:val="24"/>
        </w:rPr>
        <w:t>E-Meeting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w:t>
      </w:r>
      <w:r w:rsidRPr="00244EBD">
        <w:rPr>
          <w:b/>
          <w:noProof/>
          <w:sz w:val="24"/>
          <w:vertAlign w:val="superscript"/>
        </w:rPr>
        <w:t>th</w:t>
      </w:r>
      <w:r>
        <w:rPr>
          <w:b/>
          <w:noProof/>
          <w:sz w:val="24"/>
        </w:rPr>
        <w:t xml:space="preserve"> - 24</w:t>
      </w:r>
      <w:r w:rsidRPr="00244EBD">
        <w:rPr>
          <w:b/>
          <w:noProof/>
          <w:sz w:val="24"/>
          <w:vertAlign w:val="superscript"/>
        </w:rPr>
        <w:t>th</w:t>
      </w:r>
      <w:r>
        <w:rPr>
          <w:b/>
          <w:noProof/>
          <w:sz w:val="24"/>
        </w:rPr>
        <w:t xml:space="preserve"> </w:t>
      </w:r>
      <w:r w:rsidRPr="00BA51D9">
        <w:rPr>
          <w:b/>
          <w:noProof/>
          <w:sz w:val="24"/>
        </w:rPr>
        <w:t xml:space="preserve"> Apr</w:t>
      </w:r>
      <w:r>
        <w:rPr>
          <w:b/>
          <w:noProof/>
          <w:sz w:val="24"/>
        </w:rPr>
        <w:t>il</w:t>
      </w:r>
      <w:r w:rsidRPr="00BA51D9">
        <w:rPr>
          <w:b/>
          <w:noProof/>
          <w:sz w:val="24"/>
        </w:rPr>
        <w:t xml:space="preserve"> 2020</w:t>
      </w:r>
      <w:r>
        <w:rPr>
          <w:b/>
          <w:noProof/>
          <w:sz w:val="24"/>
        </w:rPr>
        <w:fldChar w:fldCharType="end"/>
      </w:r>
      <w:bookmarkEnd w:id="2"/>
      <w:r>
        <w:rPr>
          <w:b/>
          <w:noProof/>
          <w:sz w:val="24"/>
        </w:rPr>
        <w:tab/>
      </w:r>
      <w:r>
        <w:rPr>
          <w:b/>
          <w:noProof/>
          <w:sz w:val="24"/>
        </w:rPr>
        <w:tab/>
      </w:r>
      <w:r>
        <w:rPr>
          <w:b/>
          <w:noProof/>
          <w:sz w:val="24"/>
        </w:rPr>
        <w:tab/>
      </w:r>
      <w:r>
        <w:rPr>
          <w:b/>
          <w:noProof/>
          <w:sz w:val="24"/>
        </w:rPr>
        <w:tab/>
      </w:r>
      <w:r>
        <w:rPr>
          <w:b/>
          <w:noProof/>
          <w:sz w:val="24"/>
        </w:rPr>
        <w:tab/>
        <w:t>was C4-202351</w:t>
      </w:r>
      <w:r>
        <w:rPr>
          <w:b/>
          <w:noProof/>
          <w:sz w:val="24"/>
        </w:rPr>
        <w:tab/>
      </w:r>
    </w:p>
    <w:p w:rsidR="00344D5A" w:rsidRDefault="00D8788E" w:rsidP="00FC4D9B">
      <w:pPr>
        <w:pStyle w:val="CRCoverPage"/>
        <w:ind w:left="6480" w:firstLine="720"/>
        <w:outlineLvl w:val="0"/>
        <w:rPr>
          <w:b/>
          <w:noProof/>
          <w:sz w:val="24"/>
        </w:rPr>
      </w:pPr>
      <w:r>
        <w:rPr>
          <w:b/>
          <w:noProof/>
          <w:sz w:val="24"/>
        </w:rPr>
        <w:t>was C4-202054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D5A" w:rsidTr="00515D58">
        <w:tc>
          <w:tcPr>
            <w:tcW w:w="9641" w:type="dxa"/>
            <w:gridSpan w:val="9"/>
            <w:tcBorders>
              <w:top w:val="single" w:sz="4" w:space="0" w:color="auto"/>
              <w:left w:val="single" w:sz="4" w:space="0" w:color="auto"/>
              <w:right w:val="single" w:sz="4" w:space="0" w:color="auto"/>
            </w:tcBorders>
          </w:tcPr>
          <w:p w:rsidR="00344D5A" w:rsidRDefault="00344D5A" w:rsidP="00515D58">
            <w:pPr>
              <w:pStyle w:val="CRCoverPage"/>
              <w:spacing w:after="0"/>
              <w:jc w:val="right"/>
              <w:rPr>
                <w:i/>
                <w:noProof/>
              </w:rPr>
            </w:pPr>
            <w:r>
              <w:rPr>
                <w:i/>
                <w:noProof/>
                <w:sz w:val="14"/>
              </w:rPr>
              <w:t>CR-Form-v12.0</w:t>
            </w:r>
          </w:p>
        </w:tc>
      </w:tr>
      <w:tr w:rsidR="00344D5A" w:rsidTr="00515D58">
        <w:tc>
          <w:tcPr>
            <w:tcW w:w="9641" w:type="dxa"/>
            <w:gridSpan w:val="9"/>
            <w:tcBorders>
              <w:left w:val="single" w:sz="4" w:space="0" w:color="auto"/>
              <w:right w:val="single" w:sz="4" w:space="0" w:color="auto"/>
            </w:tcBorders>
          </w:tcPr>
          <w:p w:rsidR="00344D5A" w:rsidRDefault="00344D5A" w:rsidP="00515D58">
            <w:pPr>
              <w:pStyle w:val="CRCoverPage"/>
              <w:spacing w:after="0"/>
              <w:jc w:val="center"/>
              <w:rPr>
                <w:noProof/>
              </w:rPr>
            </w:pPr>
            <w:r>
              <w:rPr>
                <w:b/>
                <w:noProof/>
                <w:sz w:val="32"/>
              </w:rPr>
              <w:t>CHANGE REQUEST</w:t>
            </w:r>
          </w:p>
        </w:tc>
      </w:tr>
      <w:tr w:rsidR="00344D5A" w:rsidTr="00515D58">
        <w:tc>
          <w:tcPr>
            <w:tcW w:w="9641" w:type="dxa"/>
            <w:gridSpan w:val="9"/>
            <w:tcBorders>
              <w:left w:val="single" w:sz="4" w:space="0" w:color="auto"/>
              <w:right w:val="single" w:sz="4" w:space="0" w:color="auto"/>
            </w:tcBorders>
          </w:tcPr>
          <w:p w:rsidR="00344D5A" w:rsidRDefault="00344D5A" w:rsidP="00515D58">
            <w:pPr>
              <w:pStyle w:val="CRCoverPage"/>
              <w:spacing w:after="0"/>
              <w:rPr>
                <w:noProof/>
                <w:sz w:val="8"/>
                <w:szCs w:val="8"/>
              </w:rPr>
            </w:pPr>
          </w:p>
        </w:tc>
      </w:tr>
      <w:tr w:rsidR="00344D5A" w:rsidTr="00515D58">
        <w:tc>
          <w:tcPr>
            <w:tcW w:w="142" w:type="dxa"/>
            <w:tcBorders>
              <w:left w:val="single" w:sz="4" w:space="0" w:color="auto"/>
            </w:tcBorders>
          </w:tcPr>
          <w:p w:rsidR="00344D5A" w:rsidRDefault="00344D5A" w:rsidP="00515D58">
            <w:pPr>
              <w:pStyle w:val="CRCoverPage"/>
              <w:spacing w:after="0"/>
              <w:jc w:val="right"/>
              <w:rPr>
                <w:noProof/>
              </w:rPr>
            </w:pPr>
          </w:p>
        </w:tc>
        <w:tc>
          <w:tcPr>
            <w:tcW w:w="1559" w:type="dxa"/>
            <w:shd w:val="pct30" w:color="FFFF00" w:fill="auto"/>
          </w:tcPr>
          <w:p w:rsidR="00344D5A" w:rsidRPr="00410371" w:rsidRDefault="00847CD7" w:rsidP="00515D58">
            <w:pPr>
              <w:pStyle w:val="CRCoverPage"/>
              <w:spacing w:after="0"/>
              <w:jc w:val="right"/>
              <w:rPr>
                <w:b/>
                <w:noProof/>
                <w:sz w:val="28"/>
              </w:rPr>
            </w:pPr>
            <w:fldSimple w:instr=" DOCPROPERTY  Spec#  \* MERGEFORMAT ">
              <w:r w:rsidR="00344D5A" w:rsidRPr="00410371">
                <w:rPr>
                  <w:b/>
                  <w:noProof/>
                  <w:sz w:val="28"/>
                </w:rPr>
                <w:t>29.510</w:t>
              </w:r>
            </w:fldSimple>
          </w:p>
        </w:tc>
        <w:tc>
          <w:tcPr>
            <w:tcW w:w="709" w:type="dxa"/>
          </w:tcPr>
          <w:p w:rsidR="00344D5A" w:rsidRDefault="00344D5A" w:rsidP="00515D58">
            <w:pPr>
              <w:pStyle w:val="CRCoverPage"/>
              <w:spacing w:after="0"/>
              <w:jc w:val="center"/>
              <w:rPr>
                <w:noProof/>
              </w:rPr>
            </w:pPr>
            <w:r>
              <w:rPr>
                <w:b/>
                <w:noProof/>
                <w:sz w:val="28"/>
              </w:rPr>
              <w:t>CR</w:t>
            </w:r>
          </w:p>
        </w:tc>
        <w:tc>
          <w:tcPr>
            <w:tcW w:w="1276" w:type="dxa"/>
            <w:shd w:val="pct30" w:color="FFFF00" w:fill="auto"/>
          </w:tcPr>
          <w:p w:rsidR="00344D5A" w:rsidRPr="00410371" w:rsidRDefault="00847CD7" w:rsidP="00515D58">
            <w:pPr>
              <w:pStyle w:val="CRCoverPage"/>
              <w:spacing w:after="0"/>
              <w:rPr>
                <w:noProof/>
              </w:rPr>
            </w:pPr>
            <w:fldSimple w:instr=" DOCPROPERTY  Cr#  \* MERGEFORMAT ">
              <w:r w:rsidR="00344D5A" w:rsidRPr="00410371">
                <w:rPr>
                  <w:b/>
                  <w:noProof/>
                  <w:sz w:val="28"/>
                </w:rPr>
                <w:t>0322</w:t>
              </w:r>
            </w:fldSimple>
          </w:p>
        </w:tc>
        <w:tc>
          <w:tcPr>
            <w:tcW w:w="709" w:type="dxa"/>
          </w:tcPr>
          <w:p w:rsidR="00344D5A" w:rsidRDefault="00344D5A" w:rsidP="00515D58">
            <w:pPr>
              <w:pStyle w:val="CRCoverPage"/>
              <w:tabs>
                <w:tab w:val="right" w:pos="625"/>
              </w:tabs>
              <w:spacing w:after="0"/>
              <w:jc w:val="center"/>
              <w:rPr>
                <w:noProof/>
              </w:rPr>
            </w:pPr>
            <w:r>
              <w:rPr>
                <w:b/>
                <w:bCs/>
                <w:noProof/>
                <w:sz w:val="28"/>
              </w:rPr>
              <w:t>rev</w:t>
            </w:r>
          </w:p>
        </w:tc>
        <w:tc>
          <w:tcPr>
            <w:tcW w:w="992" w:type="dxa"/>
            <w:shd w:val="pct30" w:color="FFFF00" w:fill="auto"/>
          </w:tcPr>
          <w:p w:rsidR="00344D5A" w:rsidRPr="00410371" w:rsidRDefault="00FC4D9B" w:rsidP="00515D5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2</w:t>
            </w:r>
            <w:r>
              <w:rPr>
                <w:b/>
                <w:noProof/>
                <w:sz w:val="28"/>
              </w:rPr>
              <w:fldChar w:fldCharType="end"/>
            </w:r>
          </w:p>
        </w:tc>
        <w:tc>
          <w:tcPr>
            <w:tcW w:w="2410" w:type="dxa"/>
          </w:tcPr>
          <w:p w:rsidR="00344D5A" w:rsidRDefault="00344D5A" w:rsidP="00515D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44D5A" w:rsidRPr="00410371" w:rsidRDefault="00847CD7" w:rsidP="00515D58">
            <w:pPr>
              <w:pStyle w:val="CRCoverPage"/>
              <w:spacing w:after="0"/>
              <w:jc w:val="center"/>
              <w:rPr>
                <w:noProof/>
                <w:sz w:val="28"/>
              </w:rPr>
            </w:pPr>
            <w:fldSimple w:instr=" DOCPROPERTY  Version  \* MERGEFORMAT ">
              <w:r w:rsidR="00344D5A" w:rsidRPr="00410371">
                <w:rPr>
                  <w:b/>
                  <w:noProof/>
                  <w:sz w:val="28"/>
                </w:rPr>
                <w:t>16.3.0</w:t>
              </w:r>
            </w:fldSimple>
          </w:p>
        </w:tc>
        <w:tc>
          <w:tcPr>
            <w:tcW w:w="143" w:type="dxa"/>
            <w:tcBorders>
              <w:right w:val="single" w:sz="4" w:space="0" w:color="auto"/>
            </w:tcBorders>
          </w:tcPr>
          <w:p w:rsidR="00344D5A" w:rsidRDefault="00344D5A" w:rsidP="00515D58">
            <w:pPr>
              <w:pStyle w:val="CRCoverPage"/>
              <w:spacing w:after="0"/>
              <w:rPr>
                <w:noProof/>
              </w:rPr>
            </w:pPr>
          </w:p>
        </w:tc>
      </w:tr>
      <w:tr w:rsidR="00344D5A" w:rsidTr="00515D58">
        <w:tc>
          <w:tcPr>
            <w:tcW w:w="9641" w:type="dxa"/>
            <w:gridSpan w:val="9"/>
            <w:tcBorders>
              <w:left w:val="single" w:sz="4" w:space="0" w:color="auto"/>
              <w:right w:val="single" w:sz="4" w:space="0" w:color="auto"/>
            </w:tcBorders>
          </w:tcPr>
          <w:p w:rsidR="00344D5A" w:rsidRDefault="00344D5A" w:rsidP="00515D58">
            <w:pPr>
              <w:pStyle w:val="CRCoverPage"/>
              <w:spacing w:after="0"/>
              <w:rPr>
                <w:noProof/>
              </w:rPr>
            </w:pPr>
          </w:p>
        </w:tc>
      </w:tr>
      <w:tr w:rsidR="00344D5A" w:rsidTr="00515D58">
        <w:tc>
          <w:tcPr>
            <w:tcW w:w="9641" w:type="dxa"/>
            <w:gridSpan w:val="9"/>
            <w:tcBorders>
              <w:top w:val="single" w:sz="4" w:space="0" w:color="auto"/>
            </w:tcBorders>
          </w:tcPr>
          <w:p w:rsidR="00344D5A" w:rsidRPr="00F25D98" w:rsidRDefault="00344D5A" w:rsidP="00515D58">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344D5A" w:rsidTr="00515D58">
        <w:tc>
          <w:tcPr>
            <w:tcW w:w="9641" w:type="dxa"/>
            <w:gridSpan w:val="9"/>
          </w:tcPr>
          <w:p w:rsidR="00344D5A" w:rsidRDefault="00344D5A" w:rsidP="00515D58">
            <w:pPr>
              <w:pStyle w:val="CRCoverPage"/>
              <w:spacing w:after="0"/>
              <w:rPr>
                <w:noProof/>
                <w:sz w:val="8"/>
                <w:szCs w:val="8"/>
              </w:rPr>
            </w:pPr>
          </w:p>
        </w:tc>
      </w:tr>
    </w:tbl>
    <w:p w:rsidR="00344D5A" w:rsidRPr="00344D5A" w:rsidRDefault="00344D5A" w:rsidP="00344D5A">
      <w:pPr>
        <w:pStyle w:val="ListParagraph"/>
        <w:numPr>
          <w:ilvl w:val="0"/>
          <w:numId w:val="1"/>
        </w:num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D5A" w:rsidTr="00515D58">
        <w:tc>
          <w:tcPr>
            <w:tcW w:w="2835" w:type="dxa"/>
          </w:tcPr>
          <w:p w:rsidR="00344D5A" w:rsidRDefault="00344D5A" w:rsidP="00515D58">
            <w:pPr>
              <w:pStyle w:val="CRCoverPage"/>
              <w:tabs>
                <w:tab w:val="right" w:pos="2751"/>
              </w:tabs>
              <w:spacing w:after="0"/>
              <w:rPr>
                <w:b/>
                <w:i/>
                <w:noProof/>
              </w:rPr>
            </w:pPr>
            <w:r>
              <w:rPr>
                <w:b/>
                <w:i/>
                <w:noProof/>
              </w:rPr>
              <w:t>Proposed change affects:</w:t>
            </w:r>
          </w:p>
        </w:tc>
        <w:tc>
          <w:tcPr>
            <w:tcW w:w="1418" w:type="dxa"/>
          </w:tcPr>
          <w:p w:rsidR="00344D5A" w:rsidRDefault="00344D5A" w:rsidP="00515D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44D5A" w:rsidRDefault="00344D5A" w:rsidP="00515D58">
            <w:pPr>
              <w:pStyle w:val="CRCoverPage"/>
              <w:spacing w:after="0"/>
              <w:jc w:val="center"/>
              <w:rPr>
                <w:b/>
                <w:caps/>
                <w:noProof/>
              </w:rPr>
            </w:pPr>
          </w:p>
        </w:tc>
        <w:tc>
          <w:tcPr>
            <w:tcW w:w="709" w:type="dxa"/>
            <w:tcBorders>
              <w:left w:val="single" w:sz="4" w:space="0" w:color="auto"/>
            </w:tcBorders>
          </w:tcPr>
          <w:p w:rsidR="00344D5A" w:rsidRDefault="00344D5A" w:rsidP="00515D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44D5A" w:rsidRDefault="00344D5A" w:rsidP="00515D58">
            <w:pPr>
              <w:pStyle w:val="CRCoverPage"/>
              <w:spacing w:after="0"/>
              <w:jc w:val="center"/>
              <w:rPr>
                <w:b/>
                <w:caps/>
                <w:noProof/>
              </w:rPr>
            </w:pPr>
          </w:p>
        </w:tc>
        <w:tc>
          <w:tcPr>
            <w:tcW w:w="2126" w:type="dxa"/>
          </w:tcPr>
          <w:p w:rsidR="00344D5A" w:rsidRDefault="00344D5A" w:rsidP="00515D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44D5A" w:rsidRDefault="00344D5A" w:rsidP="00515D58">
            <w:pPr>
              <w:pStyle w:val="CRCoverPage"/>
              <w:spacing w:after="0"/>
              <w:jc w:val="center"/>
              <w:rPr>
                <w:b/>
                <w:caps/>
                <w:noProof/>
              </w:rPr>
            </w:pPr>
          </w:p>
        </w:tc>
        <w:tc>
          <w:tcPr>
            <w:tcW w:w="1418" w:type="dxa"/>
            <w:tcBorders>
              <w:left w:val="nil"/>
            </w:tcBorders>
          </w:tcPr>
          <w:p w:rsidR="00344D5A" w:rsidRDefault="00344D5A" w:rsidP="00515D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44D5A" w:rsidRDefault="009B1CAD" w:rsidP="00515D58">
            <w:pPr>
              <w:pStyle w:val="CRCoverPage"/>
              <w:spacing w:after="0"/>
              <w:jc w:val="center"/>
              <w:rPr>
                <w:b/>
                <w:bCs/>
                <w:caps/>
                <w:noProof/>
              </w:rPr>
            </w:pPr>
            <w:r>
              <w:rPr>
                <w:b/>
                <w:bCs/>
                <w:caps/>
                <w:noProof/>
              </w:rPr>
              <w:t>X</w:t>
            </w:r>
          </w:p>
        </w:tc>
      </w:tr>
    </w:tbl>
    <w:p w:rsidR="00344D5A" w:rsidRPr="00344D5A" w:rsidRDefault="00344D5A" w:rsidP="00344D5A">
      <w:pPr>
        <w:pStyle w:val="ListParagraph"/>
        <w:numPr>
          <w:ilvl w:val="0"/>
          <w:numId w:val="1"/>
        </w:num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D5A" w:rsidTr="00515D58">
        <w:tc>
          <w:tcPr>
            <w:tcW w:w="9640" w:type="dxa"/>
            <w:gridSpan w:val="11"/>
          </w:tcPr>
          <w:p w:rsidR="00344D5A" w:rsidRDefault="00344D5A" w:rsidP="00515D58">
            <w:pPr>
              <w:pStyle w:val="CRCoverPage"/>
              <w:spacing w:after="0"/>
              <w:rPr>
                <w:noProof/>
                <w:sz w:val="8"/>
                <w:szCs w:val="8"/>
              </w:rPr>
            </w:pPr>
          </w:p>
        </w:tc>
      </w:tr>
      <w:tr w:rsidR="00344D5A" w:rsidTr="00515D58">
        <w:tc>
          <w:tcPr>
            <w:tcW w:w="1843" w:type="dxa"/>
            <w:tcBorders>
              <w:top w:val="single" w:sz="4" w:space="0" w:color="auto"/>
              <w:left w:val="single" w:sz="4" w:space="0" w:color="auto"/>
            </w:tcBorders>
          </w:tcPr>
          <w:p w:rsidR="00344D5A" w:rsidRDefault="00344D5A" w:rsidP="00515D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44D5A" w:rsidRDefault="00847CD7" w:rsidP="00515D58">
            <w:pPr>
              <w:pStyle w:val="CRCoverPage"/>
              <w:spacing w:after="0"/>
              <w:ind w:left="100"/>
              <w:rPr>
                <w:noProof/>
              </w:rPr>
            </w:pPr>
            <w:fldSimple w:instr=" DOCPROPERTY  CrTitle  \* MERGEFORMAT ">
              <w:r w:rsidR="00344D5A">
                <w:t>Supported Headers and Links Tables</w:t>
              </w:r>
            </w:fldSimple>
          </w:p>
        </w:tc>
      </w:tr>
      <w:tr w:rsidR="00344D5A" w:rsidTr="00515D58">
        <w:tc>
          <w:tcPr>
            <w:tcW w:w="1843" w:type="dxa"/>
            <w:tcBorders>
              <w:left w:val="single" w:sz="4" w:space="0" w:color="auto"/>
            </w:tcBorders>
          </w:tcPr>
          <w:p w:rsidR="00344D5A" w:rsidRDefault="00344D5A" w:rsidP="00515D58">
            <w:pPr>
              <w:pStyle w:val="CRCoverPage"/>
              <w:spacing w:after="0"/>
              <w:rPr>
                <w:b/>
                <w:i/>
                <w:noProof/>
                <w:sz w:val="8"/>
                <w:szCs w:val="8"/>
              </w:rPr>
            </w:pPr>
          </w:p>
        </w:tc>
        <w:tc>
          <w:tcPr>
            <w:tcW w:w="7797" w:type="dxa"/>
            <w:gridSpan w:val="10"/>
            <w:tcBorders>
              <w:right w:val="single" w:sz="4" w:space="0" w:color="auto"/>
            </w:tcBorders>
          </w:tcPr>
          <w:p w:rsidR="00344D5A" w:rsidRDefault="00344D5A" w:rsidP="00515D58">
            <w:pPr>
              <w:pStyle w:val="CRCoverPage"/>
              <w:spacing w:after="0"/>
              <w:rPr>
                <w:noProof/>
                <w:sz w:val="8"/>
                <w:szCs w:val="8"/>
              </w:rPr>
            </w:pPr>
          </w:p>
        </w:tc>
      </w:tr>
      <w:tr w:rsidR="00344D5A" w:rsidTr="00515D58">
        <w:tc>
          <w:tcPr>
            <w:tcW w:w="1843" w:type="dxa"/>
            <w:tcBorders>
              <w:left w:val="single" w:sz="4" w:space="0" w:color="auto"/>
            </w:tcBorders>
          </w:tcPr>
          <w:p w:rsidR="00344D5A" w:rsidRDefault="00344D5A" w:rsidP="00515D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44D5A" w:rsidRDefault="00847CD7" w:rsidP="00515D58">
            <w:pPr>
              <w:pStyle w:val="CRCoverPage"/>
              <w:spacing w:after="0"/>
              <w:ind w:left="100"/>
              <w:rPr>
                <w:noProof/>
              </w:rPr>
            </w:pPr>
            <w:r>
              <w:t>T-Mobile USA</w:t>
            </w:r>
          </w:p>
        </w:tc>
      </w:tr>
      <w:tr w:rsidR="00344D5A" w:rsidTr="00515D58">
        <w:tc>
          <w:tcPr>
            <w:tcW w:w="1843" w:type="dxa"/>
            <w:tcBorders>
              <w:left w:val="single" w:sz="4" w:space="0" w:color="auto"/>
            </w:tcBorders>
          </w:tcPr>
          <w:p w:rsidR="00344D5A" w:rsidRDefault="00344D5A" w:rsidP="00515D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44D5A" w:rsidRDefault="009B1CAD" w:rsidP="00515D58">
            <w:pPr>
              <w:pStyle w:val="CRCoverPage"/>
              <w:spacing w:after="0"/>
              <w:ind w:left="100"/>
              <w:rPr>
                <w:noProof/>
              </w:rPr>
            </w:pPr>
            <w:r>
              <w:t>CT4</w:t>
            </w:r>
            <w:r w:rsidR="00344D5A">
              <w:fldChar w:fldCharType="begin"/>
            </w:r>
            <w:r w:rsidR="00344D5A">
              <w:instrText xml:space="preserve"> DOCPROPERTY  SourceIfTsg  \* MERGEFORMAT </w:instrText>
            </w:r>
            <w:r w:rsidR="00344D5A">
              <w:fldChar w:fldCharType="end"/>
            </w:r>
          </w:p>
        </w:tc>
      </w:tr>
      <w:tr w:rsidR="00344D5A" w:rsidTr="00515D58">
        <w:tc>
          <w:tcPr>
            <w:tcW w:w="1843" w:type="dxa"/>
            <w:tcBorders>
              <w:left w:val="single" w:sz="4" w:space="0" w:color="auto"/>
            </w:tcBorders>
          </w:tcPr>
          <w:p w:rsidR="00344D5A" w:rsidRDefault="00344D5A" w:rsidP="00515D58">
            <w:pPr>
              <w:pStyle w:val="CRCoverPage"/>
              <w:spacing w:after="0"/>
              <w:rPr>
                <w:b/>
                <w:i/>
                <w:noProof/>
                <w:sz w:val="8"/>
                <w:szCs w:val="8"/>
              </w:rPr>
            </w:pPr>
          </w:p>
        </w:tc>
        <w:tc>
          <w:tcPr>
            <w:tcW w:w="7797" w:type="dxa"/>
            <w:gridSpan w:val="10"/>
            <w:tcBorders>
              <w:right w:val="single" w:sz="4" w:space="0" w:color="auto"/>
            </w:tcBorders>
          </w:tcPr>
          <w:p w:rsidR="00344D5A" w:rsidRDefault="00344D5A" w:rsidP="00515D58">
            <w:pPr>
              <w:pStyle w:val="CRCoverPage"/>
              <w:spacing w:after="0"/>
              <w:rPr>
                <w:noProof/>
                <w:sz w:val="8"/>
                <w:szCs w:val="8"/>
              </w:rPr>
            </w:pPr>
          </w:p>
        </w:tc>
      </w:tr>
      <w:tr w:rsidR="00344D5A" w:rsidTr="00515D58">
        <w:tc>
          <w:tcPr>
            <w:tcW w:w="1843" w:type="dxa"/>
            <w:tcBorders>
              <w:left w:val="single" w:sz="4" w:space="0" w:color="auto"/>
            </w:tcBorders>
          </w:tcPr>
          <w:p w:rsidR="00344D5A" w:rsidRDefault="00344D5A" w:rsidP="00515D58">
            <w:pPr>
              <w:pStyle w:val="CRCoverPage"/>
              <w:tabs>
                <w:tab w:val="right" w:pos="1759"/>
              </w:tabs>
              <w:spacing w:after="0"/>
              <w:rPr>
                <w:b/>
                <w:i/>
                <w:noProof/>
              </w:rPr>
            </w:pPr>
            <w:r>
              <w:rPr>
                <w:b/>
                <w:i/>
                <w:noProof/>
              </w:rPr>
              <w:t>Work item code:</w:t>
            </w:r>
          </w:p>
        </w:tc>
        <w:tc>
          <w:tcPr>
            <w:tcW w:w="3686" w:type="dxa"/>
            <w:gridSpan w:val="5"/>
            <w:shd w:val="pct30" w:color="FFFF00" w:fill="auto"/>
          </w:tcPr>
          <w:p w:rsidR="00344D5A" w:rsidRDefault="00847CD7" w:rsidP="00515D58">
            <w:pPr>
              <w:pStyle w:val="CRCoverPage"/>
              <w:spacing w:after="0"/>
              <w:ind w:left="100"/>
              <w:rPr>
                <w:noProof/>
              </w:rPr>
            </w:pPr>
            <w:fldSimple w:instr=" DOCPROPERTY  RelatedWis  \* MERGEFORMAT ">
              <w:r w:rsidR="00344D5A">
                <w:rPr>
                  <w:noProof/>
                </w:rPr>
                <w:t>TEI16</w:t>
              </w:r>
            </w:fldSimple>
          </w:p>
        </w:tc>
        <w:tc>
          <w:tcPr>
            <w:tcW w:w="567" w:type="dxa"/>
            <w:tcBorders>
              <w:left w:val="nil"/>
            </w:tcBorders>
          </w:tcPr>
          <w:p w:rsidR="00344D5A" w:rsidRDefault="00344D5A" w:rsidP="00515D58">
            <w:pPr>
              <w:pStyle w:val="CRCoverPage"/>
              <w:spacing w:after="0"/>
              <w:ind w:right="100"/>
              <w:rPr>
                <w:noProof/>
              </w:rPr>
            </w:pPr>
          </w:p>
        </w:tc>
        <w:tc>
          <w:tcPr>
            <w:tcW w:w="1417" w:type="dxa"/>
            <w:gridSpan w:val="3"/>
            <w:tcBorders>
              <w:left w:val="nil"/>
            </w:tcBorders>
          </w:tcPr>
          <w:p w:rsidR="00344D5A" w:rsidRDefault="00344D5A" w:rsidP="00515D5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44D5A" w:rsidRDefault="00FC4D9B" w:rsidP="00515D58">
            <w:pPr>
              <w:pStyle w:val="CRCoverPage"/>
              <w:spacing w:after="0"/>
              <w:ind w:left="100"/>
              <w:rPr>
                <w:noProof/>
              </w:rPr>
            </w:pPr>
            <w:r>
              <w:fldChar w:fldCharType="begin"/>
            </w:r>
            <w:r>
              <w:instrText xml:space="preserve"> DOCPROPERTY  ResDate  \* MERGEFORMAT </w:instrText>
            </w:r>
            <w:r>
              <w:fldChar w:fldCharType="separate"/>
            </w:r>
            <w:r>
              <w:rPr>
                <w:noProof/>
              </w:rPr>
              <w:t>2020-04-21</w:t>
            </w:r>
            <w:r>
              <w:rPr>
                <w:noProof/>
              </w:rPr>
              <w:fldChar w:fldCharType="end"/>
            </w:r>
          </w:p>
        </w:tc>
      </w:tr>
      <w:tr w:rsidR="00344D5A" w:rsidTr="00515D58">
        <w:tc>
          <w:tcPr>
            <w:tcW w:w="1843" w:type="dxa"/>
            <w:tcBorders>
              <w:left w:val="single" w:sz="4" w:space="0" w:color="auto"/>
            </w:tcBorders>
          </w:tcPr>
          <w:p w:rsidR="00344D5A" w:rsidRDefault="00344D5A" w:rsidP="00515D58">
            <w:pPr>
              <w:pStyle w:val="CRCoverPage"/>
              <w:spacing w:after="0"/>
              <w:rPr>
                <w:b/>
                <w:i/>
                <w:noProof/>
                <w:sz w:val="8"/>
                <w:szCs w:val="8"/>
              </w:rPr>
            </w:pPr>
          </w:p>
        </w:tc>
        <w:tc>
          <w:tcPr>
            <w:tcW w:w="1986" w:type="dxa"/>
            <w:gridSpan w:val="4"/>
          </w:tcPr>
          <w:p w:rsidR="00344D5A" w:rsidRDefault="00344D5A" w:rsidP="00515D58">
            <w:pPr>
              <w:pStyle w:val="CRCoverPage"/>
              <w:spacing w:after="0"/>
              <w:rPr>
                <w:noProof/>
                <w:sz w:val="8"/>
                <w:szCs w:val="8"/>
              </w:rPr>
            </w:pPr>
          </w:p>
        </w:tc>
        <w:tc>
          <w:tcPr>
            <w:tcW w:w="2267" w:type="dxa"/>
            <w:gridSpan w:val="2"/>
          </w:tcPr>
          <w:p w:rsidR="00344D5A" w:rsidRDefault="00344D5A" w:rsidP="00515D58">
            <w:pPr>
              <w:pStyle w:val="CRCoverPage"/>
              <w:spacing w:after="0"/>
              <w:rPr>
                <w:noProof/>
                <w:sz w:val="8"/>
                <w:szCs w:val="8"/>
              </w:rPr>
            </w:pPr>
          </w:p>
        </w:tc>
        <w:tc>
          <w:tcPr>
            <w:tcW w:w="1417" w:type="dxa"/>
            <w:gridSpan w:val="3"/>
          </w:tcPr>
          <w:p w:rsidR="00344D5A" w:rsidRDefault="00344D5A" w:rsidP="00515D58">
            <w:pPr>
              <w:pStyle w:val="CRCoverPage"/>
              <w:spacing w:after="0"/>
              <w:rPr>
                <w:noProof/>
                <w:sz w:val="8"/>
                <w:szCs w:val="8"/>
              </w:rPr>
            </w:pPr>
          </w:p>
        </w:tc>
        <w:tc>
          <w:tcPr>
            <w:tcW w:w="2127" w:type="dxa"/>
            <w:tcBorders>
              <w:right w:val="single" w:sz="4" w:space="0" w:color="auto"/>
            </w:tcBorders>
          </w:tcPr>
          <w:p w:rsidR="00344D5A" w:rsidRDefault="00344D5A" w:rsidP="00515D58">
            <w:pPr>
              <w:pStyle w:val="CRCoverPage"/>
              <w:spacing w:after="0"/>
              <w:rPr>
                <w:noProof/>
                <w:sz w:val="8"/>
                <w:szCs w:val="8"/>
              </w:rPr>
            </w:pPr>
          </w:p>
        </w:tc>
      </w:tr>
      <w:tr w:rsidR="00344D5A" w:rsidTr="00515D58">
        <w:trPr>
          <w:cantSplit/>
        </w:trPr>
        <w:tc>
          <w:tcPr>
            <w:tcW w:w="1843" w:type="dxa"/>
            <w:tcBorders>
              <w:left w:val="single" w:sz="4" w:space="0" w:color="auto"/>
            </w:tcBorders>
          </w:tcPr>
          <w:p w:rsidR="00344D5A" w:rsidRDefault="00344D5A" w:rsidP="00515D58">
            <w:pPr>
              <w:pStyle w:val="CRCoverPage"/>
              <w:tabs>
                <w:tab w:val="right" w:pos="1759"/>
              </w:tabs>
              <w:spacing w:after="0"/>
              <w:rPr>
                <w:b/>
                <w:i/>
                <w:noProof/>
              </w:rPr>
            </w:pPr>
            <w:r>
              <w:rPr>
                <w:b/>
                <w:i/>
                <w:noProof/>
              </w:rPr>
              <w:t>Category:</w:t>
            </w:r>
          </w:p>
        </w:tc>
        <w:tc>
          <w:tcPr>
            <w:tcW w:w="851" w:type="dxa"/>
            <w:shd w:val="pct30" w:color="FFFF00" w:fill="auto"/>
          </w:tcPr>
          <w:p w:rsidR="00344D5A" w:rsidRDefault="00847CD7" w:rsidP="00515D58">
            <w:pPr>
              <w:pStyle w:val="CRCoverPage"/>
              <w:spacing w:after="0"/>
              <w:ind w:left="100" w:right="-609"/>
              <w:rPr>
                <w:b/>
                <w:noProof/>
              </w:rPr>
            </w:pPr>
            <w:fldSimple w:instr=" DOCPROPERTY  Cat  \* MERGEFORMAT ">
              <w:r w:rsidR="00344D5A">
                <w:rPr>
                  <w:b/>
                  <w:noProof/>
                </w:rPr>
                <w:t>F</w:t>
              </w:r>
            </w:fldSimple>
          </w:p>
        </w:tc>
        <w:tc>
          <w:tcPr>
            <w:tcW w:w="3402" w:type="dxa"/>
            <w:gridSpan w:val="5"/>
            <w:tcBorders>
              <w:left w:val="nil"/>
            </w:tcBorders>
          </w:tcPr>
          <w:p w:rsidR="00344D5A" w:rsidRDefault="00344D5A" w:rsidP="00515D58">
            <w:pPr>
              <w:pStyle w:val="CRCoverPage"/>
              <w:spacing w:after="0"/>
              <w:rPr>
                <w:noProof/>
              </w:rPr>
            </w:pPr>
          </w:p>
        </w:tc>
        <w:tc>
          <w:tcPr>
            <w:tcW w:w="1417" w:type="dxa"/>
            <w:gridSpan w:val="3"/>
            <w:tcBorders>
              <w:left w:val="nil"/>
            </w:tcBorders>
          </w:tcPr>
          <w:p w:rsidR="00344D5A" w:rsidRDefault="00344D5A" w:rsidP="00515D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44D5A" w:rsidRDefault="00847CD7" w:rsidP="00515D58">
            <w:pPr>
              <w:pStyle w:val="CRCoverPage"/>
              <w:spacing w:after="0"/>
              <w:ind w:left="100"/>
              <w:rPr>
                <w:noProof/>
              </w:rPr>
            </w:pPr>
            <w:fldSimple w:instr=" DOCPROPERTY  Release  \* MERGEFORMAT ">
              <w:r w:rsidR="00344D5A">
                <w:rPr>
                  <w:noProof/>
                </w:rPr>
                <w:t>Rel-16</w:t>
              </w:r>
            </w:fldSimple>
          </w:p>
        </w:tc>
      </w:tr>
      <w:tr w:rsidR="00344D5A" w:rsidTr="00515D58">
        <w:tc>
          <w:tcPr>
            <w:tcW w:w="1843" w:type="dxa"/>
            <w:tcBorders>
              <w:left w:val="single" w:sz="4" w:space="0" w:color="auto"/>
              <w:bottom w:val="single" w:sz="4" w:space="0" w:color="auto"/>
            </w:tcBorders>
          </w:tcPr>
          <w:p w:rsidR="00344D5A" w:rsidRDefault="00344D5A" w:rsidP="00515D58">
            <w:pPr>
              <w:pStyle w:val="CRCoverPage"/>
              <w:spacing w:after="0"/>
              <w:rPr>
                <w:b/>
                <w:i/>
                <w:noProof/>
              </w:rPr>
            </w:pPr>
          </w:p>
        </w:tc>
        <w:tc>
          <w:tcPr>
            <w:tcW w:w="4677" w:type="dxa"/>
            <w:gridSpan w:val="8"/>
            <w:tcBorders>
              <w:bottom w:val="single" w:sz="4" w:space="0" w:color="auto"/>
            </w:tcBorders>
          </w:tcPr>
          <w:p w:rsidR="00344D5A" w:rsidRDefault="00344D5A" w:rsidP="00515D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44D5A" w:rsidRDefault="00344D5A" w:rsidP="00515D58">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44D5A" w:rsidRPr="007C2097" w:rsidRDefault="00344D5A" w:rsidP="00515D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4D5A" w:rsidTr="00515D58">
        <w:tc>
          <w:tcPr>
            <w:tcW w:w="1843" w:type="dxa"/>
          </w:tcPr>
          <w:p w:rsidR="00344D5A" w:rsidRDefault="00344D5A" w:rsidP="00515D58">
            <w:pPr>
              <w:pStyle w:val="CRCoverPage"/>
              <w:spacing w:after="0"/>
              <w:rPr>
                <w:b/>
                <w:i/>
                <w:noProof/>
                <w:sz w:val="8"/>
                <w:szCs w:val="8"/>
              </w:rPr>
            </w:pPr>
          </w:p>
        </w:tc>
        <w:tc>
          <w:tcPr>
            <w:tcW w:w="7797" w:type="dxa"/>
            <w:gridSpan w:val="10"/>
          </w:tcPr>
          <w:p w:rsidR="00344D5A" w:rsidRDefault="00344D5A" w:rsidP="00515D58">
            <w:pPr>
              <w:pStyle w:val="CRCoverPage"/>
              <w:spacing w:after="0"/>
              <w:rPr>
                <w:noProof/>
                <w:sz w:val="8"/>
                <w:szCs w:val="8"/>
              </w:rPr>
            </w:pPr>
          </w:p>
        </w:tc>
      </w:tr>
      <w:tr w:rsidR="00344D5A" w:rsidTr="00515D58">
        <w:tc>
          <w:tcPr>
            <w:tcW w:w="2694" w:type="dxa"/>
            <w:gridSpan w:val="2"/>
            <w:tcBorders>
              <w:top w:val="single" w:sz="4" w:space="0" w:color="auto"/>
              <w:left w:val="single" w:sz="4" w:space="0" w:color="auto"/>
            </w:tcBorders>
          </w:tcPr>
          <w:p w:rsidR="00344D5A" w:rsidRDefault="00344D5A" w:rsidP="00515D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2D87" w:rsidRDefault="00CF2D87" w:rsidP="00CF2D87">
            <w:pPr>
              <w:pStyle w:val="CRCoverPage"/>
              <w:spacing w:after="0"/>
              <w:ind w:left="100"/>
              <w:rPr>
                <w:noProof/>
              </w:rPr>
            </w:pPr>
            <w:bookmarkStart w:id="5" w:name="_Hlk36553427"/>
            <w:r>
              <w:rPr>
                <w:noProof/>
              </w:rPr>
              <w:t>New tables are added to capture supported headers for request and response codes as coded in the yaml file, and to capture links to help with the parser, and to align with the new tables added in 29.501 at the last e-meeting (CR C4-200738)</w:t>
            </w:r>
          </w:p>
          <w:bookmarkEnd w:id="5"/>
          <w:p w:rsidR="00344D5A" w:rsidRDefault="00344D5A" w:rsidP="00515D58">
            <w:pPr>
              <w:pStyle w:val="CRCoverPage"/>
              <w:spacing w:after="0"/>
              <w:ind w:left="100"/>
              <w:rPr>
                <w:noProof/>
              </w:rPr>
            </w:pPr>
          </w:p>
        </w:tc>
      </w:tr>
      <w:tr w:rsidR="00344D5A" w:rsidTr="00515D58">
        <w:tc>
          <w:tcPr>
            <w:tcW w:w="2694" w:type="dxa"/>
            <w:gridSpan w:val="2"/>
            <w:tcBorders>
              <w:left w:val="single" w:sz="4" w:space="0" w:color="auto"/>
            </w:tcBorders>
          </w:tcPr>
          <w:p w:rsidR="00344D5A" w:rsidRDefault="00344D5A" w:rsidP="00515D58">
            <w:pPr>
              <w:pStyle w:val="CRCoverPage"/>
              <w:spacing w:after="0"/>
              <w:rPr>
                <w:b/>
                <w:i/>
                <w:noProof/>
                <w:sz w:val="8"/>
                <w:szCs w:val="8"/>
              </w:rPr>
            </w:pPr>
          </w:p>
        </w:tc>
        <w:tc>
          <w:tcPr>
            <w:tcW w:w="6946" w:type="dxa"/>
            <w:gridSpan w:val="9"/>
            <w:tcBorders>
              <w:right w:val="single" w:sz="4" w:space="0" w:color="auto"/>
            </w:tcBorders>
          </w:tcPr>
          <w:p w:rsidR="00344D5A" w:rsidRDefault="00344D5A" w:rsidP="00515D58">
            <w:pPr>
              <w:pStyle w:val="CRCoverPage"/>
              <w:spacing w:after="0"/>
              <w:rPr>
                <w:noProof/>
                <w:sz w:val="8"/>
                <w:szCs w:val="8"/>
              </w:rPr>
            </w:pPr>
          </w:p>
        </w:tc>
      </w:tr>
      <w:tr w:rsidR="00344D5A" w:rsidTr="00515D58">
        <w:tc>
          <w:tcPr>
            <w:tcW w:w="2694" w:type="dxa"/>
            <w:gridSpan w:val="2"/>
            <w:tcBorders>
              <w:left w:val="single" w:sz="4" w:space="0" w:color="auto"/>
            </w:tcBorders>
          </w:tcPr>
          <w:p w:rsidR="00344D5A" w:rsidRDefault="00344D5A" w:rsidP="00515D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15D58" w:rsidRDefault="00515D58" w:rsidP="009B1CAD">
            <w:pPr>
              <w:numPr>
                <w:ilvl w:val="0"/>
                <w:numId w:val="1"/>
              </w:numPr>
              <w:rPr>
                <w:rFonts w:asciiTheme="minorHAnsi" w:hAnsiTheme="minorHAnsi" w:cstheme="minorHAnsi"/>
                <w:sz w:val="22"/>
                <w:szCs w:val="22"/>
              </w:rPr>
            </w:pPr>
            <w:r>
              <w:rPr>
                <w:rFonts w:asciiTheme="minorHAnsi" w:hAnsiTheme="minorHAnsi" w:cstheme="minorHAnsi"/>
                <w:sz w:val="22"/>
                <w:szCs w:val="22"/>
              </w:rPr>
              <w:t>Change #1: clause 2 References – new IETF reference</w:t>
            </w:r>
            <w:r w:rsidR="00C758B4">
              <w:rPr>
                <w:rFonts w:asciiTheme="minorHAnsi" w:hAnsiTheme="minorHAnsi" w:cstheme="minorHAnsi"/>
                <w:sz w:val="22"/>
                <w:szCs w:val="22"/>
              </w:rPr>
              <w:t>s</w:t>
            </w:r>
            <w:r w:rsidR="009C04D5">
              <w:rPr>
                <w:rFonts w:asciiTheme="minorHAnsi" w:hAnsiTheme="minorHAnsi" w:cstheme="minorHAnsi"/>
                <w:sz w:val="22"/>
                <w:szCs w:val="22"/>
              </w:rPr>
              <w:t xml:space="preserve"> 7231 and 7694</w:t>
            </w:r>
            <w:r w:rsidR="00C758B4">
              <w:rPr>
                <w:rFonts w:asciiTheme="minorHAnsi" w:hAnsiTheme="minorHAnsi" w:cstheme="minorHAnsi"/>
                <w:sz w:val="22"/>
                <w:szCs w:val="22"/>
              </w:rPr>
              <w:t xml:space="preserve"> </w:t>
            </w:r>
          </w:p>
          <w:p w:rsidR="009B1CAD" w:rsidRDefault="009B1CAD" w:rsidP="009B1CAD">
            <w:pPr>
              <w:numPr>
                <w:ilvl w:val="0"/>
                <w:numId w:val="1"/>
              </w:numPr>
              <w:rPr>
                <w:rFonts w:asciiTheme="minorHAnsi" w:hAnsiTheme="minorHAnsi" w:cstheme="minorHAnsi"/>
                <w:sz w:val="22"/>
                <w:szCs w:val="22"/>
              </w:rPr>
            </w:pPr>
            <w:r>
              <w:rPr>
                <w:rFonts w:asciiTheme="minorHAnsi" w:hAnsiTheme="minorHAnsi" w:cstheme="minorHAnsi"/>
                <w:sz w:val="22"/>
                <w:szCs w:val="22"/>
              </w:rPr>
              <w:t>Change #</w:t>
            </w:r>
            <w:r w:rsidR="00036EA9">
              <w:rPr>
                <w:rFonts w:asciiTheme="minorHAnsi" w:hAnsiTheme="minorHAnsi" w:cstheme="minorHAnsi"/>
                <w:sz w:val="22"/>
                <w:szCs w:val="22"/>
              </w:rPr>
              <w:t>2</w:t>
            </w:r>
            <w:r>
              <w:rPr>
                <w:rFonts w:asciiTheme="minorHAnsi" w:hAnsiTheme="minorHAnsi" w:cstheme="minorHAnsi"/>
                <w:sz w:val="22"/>
                <w:szCs w:val="22"/>
              </w:rPr>
              <w:t>: clause 6.1.3.2.3.2</w:t>
            </w:r>
            <w:r w:rsidR="00BB7715">
              <w:rPr>
                <w:rFonts w:asciiTheme="minorHAnsi" w:hAnsiTheme="minorHAnsi" w:cstheme="minorHAnsi"/>
                <w:sz w:val="22"/>
                <w:szCs w:val="22"/>
              </w:rPr>
              <w:t xml:space="preserve"> – 1 table, 200 response code</w:t>
            </w:r>
          </w:p>
          <w:p w:rsidR="009B1CAD" w:rsidRDefault="009B1CAD" w:rsidP="009B1CAD">
            <w:pPr>
              <w:numPr>
                <w:ilvl w:val="0"/>
                <w:numId w:val="2"/>
              </w:numPr>
              <w:rPr>
                <w:rFonts w:asciiTheme="minorHAnsi" w:hAnsiTheme="minorHAnsi" w:cstheme="minorHAnsi"/>
                <w:sz w:val="22"/>
                <w:szCs w:val="22"/>
              </w:rPr>
            </w:pPr>
            <w:r>
              <w:rPr>
                <w:rFonts w:asciiTheme="minorHAnsi" w:hAnsiTheme="minorHAnsi" w:cstheme="minorHAnsi"/>
                <w:sz w:val="22"/>
                <w:szCs w:val="22"/>
              </w:rPr>
              <w:t>Change #</w:t>
            </w:r>
            <w:r w:rsidR="00036EA9">
              <w:rPr>
                <w:rFonts w:asciiTheme="minorHAnsi" w:hAnsiTheme="minorHAnsi" w:cstheme="minorHAnsi"/>
                <w:sz w:val="22"/>
                <w:szCs w:val="22"/>
              </w:rPr>
              <w:t>3</w:t>
            </w:r>
            <w:r>
              <w:rPr>
                <w:rFonts w:asciiTheme="minorHAnsi" w:hAnsiTheme="minorHAnsi" w:cstheme="minorHAnsi"/>
                <w:sz w:val="22"/>
                <w:szCs w:val="22"/>
              </w:rPr>
              <w:t>: clause 6.1.3.3.3.2</w:t>
            </w:r>
            <w:r w:rsidR="00BB7715">
              <w:rPr>
                <w:rFonts w:asciiTheme="minorHAnsi" w:hAnsiTheme="minorHAnsi" w:cstheme="minorHAnsi"/>
                <w:sz w:val="22"/>
                <w:szCs w:val="22"/>
              </w:rPr>
              <w:t xml:space="preserve"> – 3 tables, PUT, 200, 201 codes</w:t>
            </w:r>
          </w:p>
          <w:p w:rsidR="009B1CAD" w:rsidRDefault="009B1CAD" w:rsidP="009B1CAD">
            <w:pPr>
              <w:numPr>
                <w:ilvl w:val="0"/>
                <w:numId w:val="3"/>
              </w:numPr>
              <w:rPr>
                <w:rFonts w:asciiTheme="minorHAnsi" w:hAnsiTheme="minorHAnsi" w:cstheme="minorHAnsi"/>
                <w:sz w:val="22"/>
                <w:szCs w:val="22"/>
              </w:rPr>
            </w:pPr>
            <w:r>
              <w:rPr>
                <w:rFonts w:asciiTheme="minorHAnsi" w:hAnsiTheme="minorHAnsi" w:cstheme="minorHAnsi"/>
                <w:sz w:val="22"/>
                <w:szCs w:val="22"/>
              </w:rPr>
              <w:t>Change #</w:t>
            </w:r>
            <w:r w:rsidR="00036EA9">
              <w:rPr>
                <w:rFonts w:asciiTheme="minorHAnsi" w:hAnsiTheme="minorHAnsi" w:cstheme="minorHAnsi"/>
                <w:sz w:val="22"/>
                <w:szCs w:val="22"/>
              </w:rPr>
              <w:t>4</w:t>
            </w:r>
            <w:r>
              <w:rPr>
                <w:rFonts w:asciiTheme="minorHAnsi" w:hAnsiTheme="minorHAnsi" w:cstheme="minorHAnsi"/>
                <w:sz w:val="22"/>
                <w:szCs w:val="22"/>
              </w:rPr>
              <w:t>: clause 6.1.3.4.3.1</w:t>
            </w:r>
            <w:r w:rsidR="00BB7715">
              <w:rPr>
                <w:rFonts w:asciiTheme="minorHAnsi" w:hAnsiTheme="minorHAnsi" w:cstheme="minorHAnsi"/>
                <w:sz w:val="22"/>
                <w:szCs w:val="22"/>
              </w:rPr>
              <w:t xml:space="preserve"> – 1 table, 201 response code</w:t>
            </w:r>
          </w:p>
          <w:p w:rsidR="009B1CAD" w:rsidRDefault="009B1CAD" w:rsidP="009B1CAD">
            <w:pPr>
              <w:numPr>
                <w:ilvl w:val="0"/>
                <w:numId w:val="4"/>
              </w:numPr>
              <w:rPr>
                <w:rFonts w:asciiTheme="minorHAnsi" w:hAnsiTheme="minorHAnsi" w:cstheme="minorHAnsi"/>
                <w:sz w:val="22"/>
                <w:szCs w:val="22"/>
              </w:rPr>
            </w:pPr>
            <w:r>
              <w:rPr>
                <w:rFonts w:asciiTheme="minorHAnsi" w:hAnsiTheme="minorHAnsi" w:cstheme="minorHAnsi"/>
                <w:sz w:val="22"/>
                <w:szCs w:val="22"/>
              </w:rPr>
              <w:t>Change #</w:t>
            </w:r>
            <w:r w:rsidR="00036EA9">
              <w:rPr>
                <w:rFonts w:asciiTheme="minorHAnsi" w:hAnsiTheme="minorHAnsi" w:cstheme="minorHAnsi"/>
                <w:sz w:val="22"/>
                <w:szCs w:val="22"/>
              </w:rPr>
              <w:t>5</w:t>
            </w:r>
            <w:r>
              <w:rPr>
                <w:rFonts w:asciiTheme="minorHAnsi" w:hAnsiTheme="minorHAnsi" w:cstheme="minorHAnsi"/>
                <w:sz w:val="22"/>
                <w:szCs w:val="22"/>
              </w:rPr>
              <w:t>: clause 6.2.3.2.3.1</w:t>
            </w:r>
            <w:r w:rsidR="00BB7715">
              <w:rPr>
                <w:rFonts w:asciiTheme="minorHAnsi" w:hAnsiTheme="minorHAnsi" w:cstheme="minorHAnsi"/>
                <w:sz w:val="22"/>
                <w:szCs w:val="22"/>
              </w:rPr>
              <w:t xml:space="preserve"> – 4 tables, GET, 200, 307, Links table</w:t>
            </w:r>
          </w:p>
          <w:p w:rsidR="009B1CAD" w:rsidRDefault="009B1CAD" w:rsidP="009B1CAD">
            <w:pPr>
              <w:numPr>
                <w:ilvl w:val="0"/>
                <w:numId w:val="5"/>
              </w:numPr>
              <w:rPr>
                <w:rFonts w:asciiTheme="minorHAnsi" w:hAnsiTheme="minorHAnsi" w:cstheme="minorHAnsi"/>
                <w:sz w:val="22"/>
                <w:szCs w:val="22"/>
              </w:rPr>
            </w:pPr>
            <w:r>
              <w:rPr>
                <w:rFonts w:asciiTheme="minorHAnsi" w:hAnsiTheme="minorHAnsi" w:cstheme="minorHAnsi"/>
                <w:sz w:val="22"/>
                <w:szCs w:val="22"/>
              </w:rPr>
              <w:t>Change #</w:t>
            </w:r>
            <w:r w:rsidR="00036EA9">
              <w:rPr>
                <w:rFonts w:asciiTheme="minorHAnsi" w:hAnsiTheme="minorHAnsi" w:cstheme="minorHAnsi"/>
                <w:sz w:val="22"/>
                <w:szCs w:val="22"/>
              </w:rPr>
              <w:t>6</w:t>
            </w:r>
            <w:r>
              <w:rPr>
                <w:rFonts w:asciiTheme="minorHAnsi" w:hAnsiTheme="minorHAnsi" w:cstheme="minorHAnsi"/>
                <w:sz w:val="22"/>
                <w:szCs w:val="22"/>
              </w:rPr>
              <w:t>: clause 6.3.4.2.2</w:t>
            </w:r>
            <w:r w:rsidR="00BB7715">
              <w:rPr>
                <w:rFonts w:asciiTheme="minorHAnsi" w:hAnsiTheme="minorHAnsi" w:cstheme="minorHAnsi"/>
                <w:sz w:val="22"/>
                <w:szCs w:val="22"/>
              </w:rPr>
              <w:t xml:space="preserve"> – 2 tables, 200 and 400 codes</w:t>
            </w:r>
          </w:p>
          <w:p w:rsidR="00344D5A" w:rsidRDefault="00344D5A" w:rsidP="00515D58">
            <w:pPr>
              <w:pStyle w:val="CRCoverPage"/>
              <w:spacing w:after="0"/>
              <w:ind w:left="100"/>
              <w:rPr>
                <w:noProof/>
              </w:rPr>
            </w:pPr>
          </w:p>
        </w:tc>
      </w:tr>
      <w:tr w:rsidR="00344D5A" w:rsidTr="00515D58">
        <w:tc>
          <w:tcPr>
            <w:tcW w:w="2694" w:type="dxa"/>
            <w:gridSpan w:val="2"/>
            <w:tcBorders>
              <w:left w:val="single" w:sz="4" w:space="0" w:color="auto"/>
            </w:tcBorders>
          </w:tcPr>
          <w:p w:rsidR="00344D5A" w:rsidRDefault="00344D5A" w:rsidP="00515D58">
            <w:pPr>
              <w:pStyle w:val="CRCoverPage"/>
              <w:spacing w:after="0"/>
              <w:rPr>
                <w:b/>
                <w:i/>
                <w:noProof/>
                <w:sz w:val="8"/>
                <w:szCs w:val="8"/>
              </w:rPr>
            </w:pPr>
          </w:p>
        </w:tc>
        <w:tc>
          <w:tcPr>
            <w:tcW w:w="6946" w:type="dxa"/>
            <w:gridSpan w:val="9"/>
            <w:tcBorders>
              <w:right w:val="single" w:sz="4" w:space="0" w:color="auto"/>
            </w:tcBorders>
          </w:tcPr>
          <w:p w:rsidR="00344D5A" w:rsidRDefault="00344D5A" w:rsidP="00515D58">
            <w:pPr>
              <w:pStyle w:val="CRCoverPage"/>
              <w:spacing w:after="0"/>
              <w:rPr>
                <w:noProof/>
                <w:sz w:val="8"/>
                <w:szCs w:val="8"/>
              </w:rPr>
            </w:pPr>
          </w:p>
        </w:tc>
      </w:tr>
      <w:tr w:rsidR="00344D5A" w:rsidTr="00515D58">
        <w:tc>
          <w:tcPr>
            <w:tcW w:w="2694" w:type="dxa"/>
            <w:gridSpan w:val="2"/>
            <w:tcBorders>
              <w:left w:val="single" w:sz="4" w:space="0" w:color="auto"/>
              <w:bottom w:val="single" w:sz="4" w:space="0" w:color="auto"/>
            </w:tcBorders>
          </w:tcPr>
          <w:p w:rsidR="00344D5A" w:rsidRDefault="00344D5A" w:rsidP="00515D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44D5A" w:rsidRDefault="00CF2D87" w:rsidP="00515D58">
            <w:pPr>
              <w:pStyle w:val="CRCoverPage"/>
              <w:spacing w:after="0"/>
              <w:ind w:left="100"/>
              <w:rPr>
                <w:noProof/>
              </w:rPr>
            </w:pPr>
            <w:r>
              <w:rPr>
                <w:noProof/>
              </w:rPr>
              <w:t>Quality of spec is compromised.</w:t>
            </w:r>
          </w:p>
        </w:tc>
      </w:tr>
      <w:tr w:rsidR="00344D5A" w:rsidTr="00515D58">
        <w:tc>
          <w:tcPr>
            <w:tcW w:w="2694" w:type="dxa"/>
            <w:gridSpan w:val="2"/>
          </w:tcPr>
          <w:p w:rsidR="00344D5A" w:rsidRDefault="00344D5A" w:rsidP="00515D58">
            <w:pPr>
              <w:pStyle w:val="CRCoverPage"/>
              <w:spacing w:after="0"/>
              <w:rPr>
                <w:b/>
                <w:i/>
                <w:noProof/>
                <w:sz w:val="8"/>
                <w:szCs w:val="8"/>
              </w:rPr>
            </w:pPr>
          </w:p>
        </w:tc>
        <w:tc>
          <w:tcPr>
            <w:tcW w:w="6946" w:type="dxa"/>
            <w:gridSpan w:val="9"/>
          </w:tcPr>
          <w:p w:rsidR="00344D5A" w:rsidRDefault="00344D5A" w:rsidP="00515D58">
            <w:pPr>
              <w:pStyle w:val="CRCoverPage"/>
              <w:spacing w:after="0"/>
              <w:rPr>
                <w:noProof/>
                <w:sz w:val="8"/>
                <w:szCs w:val="8"/>
              </w:rPr>
            </w:pPr>
          </w:p>
        </w:tc>
      </w:tr>
      <w:tr w:rsidR="00344D5A" w:rsidTr="00515D58">
        <w:tc>
          <w:tcPr>
            <w:tcW w:w="2694" w:type="dxa"/>
            <w:gridSpan w:val="2"/>
            <w:tcBorders>
              <w:top w:val="single" w:sz="4" w:space="0" w:color="auto"/>
              <w:left w:val="single" w:sz="4" w:space="0" w:color="auto"/>
            </w:tcBorders>
          </w:tcPr>
          <w:p w:rsidR="00344D5A" w:rsidRDefault="00344D5A" w:rsidP="00515D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44D5A" w:rsidRDefault="00036EA9" w:rsidP="00515D58">
            <w:pPr>
              <w:pStyle w:val="CRCoverPage"/>
              <w:spacing w:after="0"/>
              <w:ind w:left="100"/>
              <w:rPr>
                <w:noProof/>
              </w:rPr>
            </w:pPr>
            <w:r>
              <w:rPr>
                <w:rFonts w:asciiTheme="minorHAnsi" w:hAnsiTheme="minorHAnsi" w:cstheme="minorHAnsi"/>
                <w:sz w:val="22"/>
                <w:szCs w:val="22"/>
              </w:rPr>
              <w:t xml:space="preserve">2, </w:t>
            </w:r>
            <w:r w:rsidR="009B1CAD">
              <w:rPr>
                <w:rFonts w:asciiTheme="minorHAnsi" w:hAnsiTheme="minorHAnsi" w:cstheme="minorHAnsi"/>
                <w:sz w:val="22"/>
                <w:szCs w:val="22"/>
              </w:rPr>
              <w:t>6.1.3.2.3.2, 6.1.3.3.3.2, 6.1.3.4.3.1, 6.2.3.2.3.1, 6.3.4.2.2</w:t>
            </w:r>
          </w:p>
        </w:tc>
      </w:tr>
      <w:tr w:rsidR="00344D5A" w:rsidTr="00515D58">
        <w:tc>
          <w:tcPr>
            <w:tcW w:w="2694" w:type="dxa"/>
            <w:gridSpan w:val="2"/>
            <w:tcBorders>
              <w:left w:val="single" w:sz="4" w:space="0" w:color="auto"/>
            </w:tcBorders>
          </w:tcPr>
          <w:p w:rsidR="00344D5A" w:rsidRDefault="00344D5A" w:rsidP="00515D58">
            <w:pPr>
              <w:pStyle w:val="CRCoverPage"/>
              <w:spacing w:after="0"/>
              <w:rPr>
                <w:b/>
                <w:i/>
                <w:noProof/>
                <w:sz w:val="8"/>
                <w:szCs w:val="8"/>
              </w:rPr>
            </w:pPr>
          </w:p>
        </w:tc>
        <w:tc>
          <w:tcPr>
            <w:tcW w:w="6946" w:type="dxa"/>
            <w:gridSpan w:val="9"/>
            <w:tcBorders>
              <w:right w:val="single" w:sz="4" w:space="0" w:color="auto"/>
            </w:tcBorders>
          </w:tcPr>
          <w:p w:rsidR="00344D5A" w:rsidRDefault="00344D5A" w:rsidP="00515D58">
            <w:pPr>
              <w:pStyle w:val="CRCoverPage"/>
              <w:spacing w:after="0"/>
              <w:rPr>
                <w:noProof/>
                <w:sz w:val="8"/>
                <w:szCs w:val="8"/>
              </w:rPr>
            </w:pPr>
          </w:p>
        </w:tc>
      </w:tr>
      <w:tr w:rsidR="00344D5A" w:rsidTr="00515D58">
        <w:tc>
          <w:tcPr>
            <w:tcW w:w="2694" w:type="dxa"/>
            <w:gridSpan w:val="2"/>
            <w:tcBorders>
              <w:left w:val="single" w:sz="4" w:space="0" w:color="auto"/>
            </w:tcBorders>
          </w:tcPr>
          <w:p w:rsidR="00344D5A" w:rsidRDefault="00344D5A" w:rsidP="00515D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44D5A" w:rsidRDefault="00344D5A" w:rsidP="00515D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44D5A" w:rsidRDefault="00344D5A" w:rsidP="00515D58">
            <w:pPr>
              <w:pStyle w:val="CRCoverPage"/>
              <w:spacing w:after="0"/>
              <w:jc w:val="center"/>
              <w:rPr>
                <w:b/>
                <w:caps/>
                <w:noProof/>
              </w:rPr>
            </w:pPr>
            <w:r>
              <w:rPr>
                <w:b/>
                <w:caps/>
                <w:noProof/>
              </w:rPr>
              <w:t>N</w:t>
            </w:r>
          </w:p>
        </w:tc>
        <w:tc>
          <w:tcPr>
            <w:tcW w:w="2977" w:type="dxa"/>
            <w:gridSpan w:val="4"/>
          </w:tcPr>
          <w:p w:rsidR="00344D5A" w:rsidRDefault="00344D5A" w:rsidP="00515D5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44D5A" w:rsidRDefault="00344D5A" w:rsidP="00515D58">
            <w:pPr>
              <w:pStyle w:val="CRCoverPage"/>
              <w:spacing w:after="0"/>
              <w:ind w:left="99"/>
              <w:rPr>
                <w:noProof/>
              </w:rPr>
            </w:pPr>
          </w:p>
        </w:tc>
      </w:tr>
      <w:tr w:rsidR="00344D5A" w:rsidTr="00515D58">
        <w:tc>
          <w:tcPr>
            <w:tcW w:w="2694" w:type="dxa"/>
            <w:gridSpan w:val="2"/>
            <w:tcBorders>
              <w:left w:val="single" w:sz="4" w:space="0" w:color="auto"/>
            </w:tcBorders>
          </w:tcPr>
          <w:p w:rsidR="00344D5A" w:rsidRDefault="00344D5A" w:rsidP="00515D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44D5A" w:rsidRDefault="00344D5A" w:rsidP="00515D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4D5A" w:rsidRDefault="009B1CAD" w:rsidP="00515D58">
            <w:pPr>
              <w:pStyle w:val="CRCoverPage"/>
              <w:spacing w:after="0"/>
              <w:jc w:val="center"/>
              <w:rPr>
                <w:b/>
                <w:caps/>
                <w:noProof/>
              </w:rPr>
            </w:pPr>
            <w:r>
              <w:rPr>
                <w:b/>
                <w:caps/>
                <w:noProof/>
              </w:rPr>
              <w:t>X</w:t>
            </w:r>
          </w:p>
        </w:tc>
        <w:tc>
          <w:tcPr>
            <w:tcW w:w="2977" w:type="dxa"/>
            <w:gridSpan w:val="4"/>
          </w:tcPr>
          <w:p w:rsidR="00344D5A" w:rsidRDefault="00344D5A" w:rsidP="00515D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44D5A" w:rsidRDefault="00344D5A" w:rsidP="00515D58">
            <w:pPr>
              <w:pStyle w:val="CRCoverPage"/>
              <w:spacing w:after="0"/>
              <w:ind w:left="99"/>
              <w:rPr>
                <w:noProof/>
              </w:rPr>
            </w:pPr>
            <w:r>
              <w:rPr>
                <w:noProof/>
              </w:rPr>
              <w:t xml:space="preserve">TS/TR ... CR ... </w:t>
            </w:r>
          </w:p>
        </w:tc>
      </w:tr>
      <w:tr w:rsidR="00344D5A" w:rsidTr="00515D58">
        <w:tc>
          <w:tcPr>
            <w:tcW w:w="2694" w:type="dxa"/>
            <w:gridSpan w:val="2"/>
            <w:tcBorders>
              <w:left w:val="single" w:sz="4" w:space="0" w:color="auto"/>
            </w:tcBorders>
          </w:tcPr>
          <w:p w:rsidR="00344D5A" w:rsidRDefault="00344D5A" w:rsidP="00515D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44D5A" w:rsidRDefault="00344D5A" w:rsidP="00515D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4D5A" w:rsidRDefault="009B1CAD" w:rsidP="00515D58">
            <w:pPr>
              <w:pStyle w:val="CRCoverPage"/>
              <w:spacing w:after="0"/>
              <w:jc w:val="center"/>
              <w:rPr>
                <w:b/>
                <w:caps/>
                <w:noProof/>
              </w:rPr>
            </w:pPr>
            <w:r>
              <w:rPr>
                <w:b/>
                <w:caps/>
                <w:noProof/>
              </w:rPr>
              <w:t>X</w:t>
            </w:r>
          </w:p>
        </w:tc>
        <w:tc>
          <w:tcPr>
            <w:tcW w:w="2977" w:type="dxa"/>
            <w:gridSpan w:val="4"/>
          </w:tcPr>
          <w:p w:rsidR="00344D5A" w:rsidRDefault="00344D5A" w:rsidP="00515D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44D5A" w:rsidRDefault="00344D5A" w:rsidP="00515D58">
            <w:pPr>
              <w:pStyle w:val="CRCoverPage"/>
              <w:spacing w:after="0"/>
              <w:ind w:left="99"/>
              <w:rPr>
                <w:noProof/>
              </w:rPr>
            </w:pPr>
            <w:r>
              <w:rPr>
                <w:noProof/>
              </w:rPr>
              <w:t xml:space="preserve">TS/TR ... CR ... </w:t>
            </w:r>
          </w:p>
        </w:tc>
      </w:tr>
      <w:tr w:rsidR="00344D5A" w:rsidTr="00515D58">
        <w:tc>
          <w:tcPr>
            <w:tcW w:w="2694" w:type="dxa"/>
            <w:gridSpan w:val="2"/>
            <w:tcBorders>
              <w:left w:val="single" w:sz="4" w:space="0" w:color="auto"/>
            </w:tcBorders>
          </w:tcPr>
          <w:p w:rsidR="00344D5A" w:rsidRDefault="00344D5A" w:rsidP="00515D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44D5A" w:rsidRDefault="00344D5A" w:rsidP="00515D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4D5A" w:rsidRDefault="009B1CAD" w:rsidP="00515D58">
            <w:pPr>
              <w:pStyle w:val="CRCoverPage"/>
              <w:spacing w:after="0"/>
              <w:jc w:val="center"/>
              <w:rPr>
                <w:b/>
                <w:caps/>
                <w:noProof/>
              </w:rPr>
            </w:pPr>
            <w:r>
              <w:rPr>
                <w:b/>
                <w:caps/>
                <w:noProof/>
              </w:rPr>
              <w:t>X</w:t>
            </w:r>
          </w:p>
        </w:tc>
        <w:tc>
          <w:tcPr>
            <w:tcW w:w="2977" w:type="dxa"/>
            <w:gridSpan w:val="4"/>
          </w:tcPr>
          <w:p w:rsidR="00344D5A" w:rsidRDefault="00344D5A" w:rsidP="00515D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44D5A" w:rsidRDefault="00344D5A" w:rsidP="00515D58">
            <w:pPr>
              <w:pStyle w:val="CRCoverPage"/>
              <w:spacing w:after="0"/>
              <w:ind w:left="99"/>
              <w:rPr>
                <w:noProof/>
              </w:rPr>
            </w:pPr>
            <w:r>
              <w:rPr>
                <w:noProof/>
              </w:rPr>
              <w:t xml:space="preserve">TS/TR ... CR ... </w:t>
            </w:r>
          </w:p>
        </w:tc>
      </w:tr>
      <w:tr w:rsidR="00344D5A" w:rsidTr="00515D58">
        <w:tc>
          <w:tcPr>
            <w:tcW w:w="2694" w:type="dxa"/>
            <w:gridSpan w:val="2"/>
            <w:tcBorders>
              <w:left w:val="single" w:sz="4" w:space="0" w:color="auto"/>
            </w:tcBorders>
          </w:tcPr>
          <w:p w:rsidR="00344D5A" w:rsidRDefault="00344D5A" w:rsidP="00515D58">
            <w:pPr>
              <w:pStyle w:val="CRCoverPage"/>
              <w:spacing w:after="0"/>
              <w:rPr>
                <w:b/>
                <w:i/>
                <w:noProof/>
              </w:rPr>
            </w:pPr>
          </w:p>
        </w:tc>
        <w:tc>
          <w:tcPr>
            <w:tcW w:w="6946" w:type="dxa"/>
            <w:gridSpan w:val="9"/>
            <w:tcBorders>
              <w:right w:val="single" w:sz="4" w:space="0" w:color="auto"/>
            </w:tcBorders>
          </w:tcPr>
          <w:p w:rsidR="00344D5A" w:rsidRDefault="00344D5A" w:rsidP="00515D58">
            <w:pPr>
              <w:pStyle w:val="CRCoverPage"/>
              <w:spacing w:after="0"/>
              <w:rPr>
                <w:noProof/>
              </w:rPr>
            </w:pPr>
          </w:p>
        </w:tc>
      </w:tr>
      <w:tr w:rsidR="00CF2D87" w:rsidTr="00515D58">
        <w:tc>
          <w:tcPr>
            <w:tcW w:w="2694" w:type="dxa"/>
            <w:gridSpan w:val="2"/>
            <w:tcBorders>
              <w:left w:val="single" w:sz="4" w:space="0" w:color="auto"/>
              <w:bottom w:val="single" w:sz="4" w:space="0" w:color="auto"/>
            </w:tcBorders>
          </w:tcPr>
          <w:p w:rsidR="00CF2D87" w:rsidRDefault="00CF2D87" w:rsidP="00CF2D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F2D87" w:rsidRDefault="00CF2D87" w:rsidP="00CF2D87">
            <w:pPr>
              <w:pStyle w:val="CRCoverPage"/>
              <w:spacing w:after="0"/>
              <w:ind w:left="100"/>
              <w:rPr>
                <w:noProof/>
              </w:rPr>
            </w:pPr>
            <w:r>
              <w:rPr>
                <w:noProof/>
              </w:rPr>
              <w:t>This change does NOT impact backward compatibility of the OpenAPI file</w:t>
            </w:r>
          </w:p>
        </w:tc>
      </w:tr>
      <w:tr w:rsidR="00CF2D87" w:rsidRPr="008863B9" w:rsidTr="00515D58">
        <w:tc>
          <w:tcPr>
            <w:tcW w:w="2694" w:type="dxa"/>
            <w:gridSpan w:val="2"/>
            <w:tcBorders>
              <w:top w:val="single" w:sz="4" w:space="0" w:color="auto"/>
              <w:bottom w:val="single" w:sz="4" w:space="0" w:color="auto"/>
            </w:tcBorders>
          </w:tcPr>
          <w:p w:rsidR="00CF2D87" w:rsidRPr="008863B9" w:rsidRDefault="00CF2D87" w:rsidP="00CF2D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F2D87" w:rsidRPr="008863B9" w:rsidRDefault="00CF2D87" w:rsidP="00CF2D87">
            <w:pPr>
              <w:pStyle w:val="CRCoverPage"/>
              <w:spacing w:after="0"/>
              <w:ind w:left="100"/>
              <w:rPr>
                <w:noProof/>
                <w:sz w:val="8"/>
                <w:szCs w:val="8"/>
              </w:rPr>
            </w:pPr>
          </w:p>
        </w:tc>
      </w:tr>
      <w:tr w:rsidR="00CF2D87" w:rsidTr="00515D58">
        <w:tc>
          <w:tcPr>
            <w:tcW w:w="2694" w:type="dxa"/>
            <w:gridSpan w:val="2"/>
            <w:tcBorders>
              <w:top w:val="single" w:sz="4" w:space="0" w:color="auto"/>
              <w:left w:val="single" w:sz="4" w:space="0" w:color="auto"/>
              <w:bottom w:val="single" w:sz="4" w:space="0" w:color="auto"/>
            </w:tcBorders>
          </w:tcPr>
          <w:p w:rsidR="00CF2D87" w:rsidRDefault="00CF2D87" w:rsidP="00CF2D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2D87" w:rsidRDefault="00CF2D87" w:rsidP="00CF2D87">
            <w:pPr>
              <w:pStyle w:val="CRCoverPage"/>
              <w:spacing w:after="0"/>
              <w:ind w:left="100"/>
              <w:rPr>
                <w:noProof/>
              </w:rPr>
            </w:pPr>
          </w:p>
        </w:tc>
      </w:tr>
    </w:tbl>
    <w:p w:rsidR="00344D5A" w:rsidRDefault="00344D5A" w:rsidP="00344D5A">
      <w:pPr>
        <w:pStyle w:val="CRCoverPage"/>
        <w:numPr>
          <w:ilvl w:val="0"/>
          <w:numId w:val="1"/>
        </w:numPr>
        <w:spacing w:after="0"/>
        <w:rPr>
          <w:noProof/>
          <w:sz w:val="8"/>
          <w:szCs w:val="8"/>
        </w:rPr>
      </w:pPr>
    </w:p>
    <w:p w:rsidR="002C6020" w:rsidRDefault="002C6020"/>
    <w:p w:rsidR="00515D58" w:rsidRDefault="00515D58" w:rsidP="00515D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1st Change * * *</w:t>
      </w:r>
    </w:p>
    <w:p w:rsidR="00515D58" w:rsidRPr="00690A26" w:rsidRDefault="00515D58" w:rsidP="00515D58">
      <w:pPr>
        <w:pStyle w:val="Heading1"/>
      </w:pPr>
      <w:bookmarkStart w:id="6" w:name="_Toc24937539"/>
      <w:bookmarkStart w:id="7" w:name="_Toc33962354"/>
      <w:bookmarkStart w:id="8" w:name="_Toc36460038"/>
      <w:r w:rsidRPr="00690A26">
        <w:t>2</w:t>
      </w:r>
      <w:r w:rsidRPr="00690A26">
        <w:tab/>
        <w:t>References</w:t>
      </w:r>
      <w:bookmarkEnd w:id="6"/>
      <w:bookmarkEnd w:id="7"/>
      <w:bookmarkEnd w:id="8"/>
    </w:p>
    <w:p w:rsidR="00515D58" w:rsidRPr="00690A26" w:rsidRDefault="00515D58" w:rsidP="00515D58">
      <w:r w:rsidRPr="00690A26">
        <w:t>The following documents contain provisions which, through reference in this text, constitute provisions of the present document.</w:t>
      </w:r>
    </w:p>
    <w:p w:rsidR="00515D58" w:rsidRPr="00690A26" w:rsidRDefault="00515D58" w:rsidP="00515D58">
      <w:pPr>
        <w:pStyle w:val="B1"/>
      </w:pPr>
      <w:r w:rsidRPr="00690A26">
        <w:t>-</w:t>
      </w:r>
      <w:r w:rsidRPr="00690A26">
        <w:tab/>
        <w:t>References are either specific (identified by date of publication, edition number, version number, etc.) or non</w:t>
      </w:r>
      <w:r w:rsidRPr="00690A26">
        <w:noBreakHyphen/>
        <w:t>specific.</w:t>
      </w:r>
    </w:p>
    <w:p w:rsidR="00515D58" w:rsidRPr="00690A26" w:rsidRDefault="00515D58" w:rsidP="00515D58">
      <w:pPr>
        <w:pStyle w:val="B1"/>
      </w:pPr>
      <w:r w:rsidRPr="00690A26">
        <w:t>-</w:t>
      </w:r>
      <w:r w:rsidRPr="00690A26">
        <w:tab/>
        <w:t>For a specific reference, subsequent revisions do not apply.</w:t>
      </w:r>
    </w:p>
    <w:p w:rsidR="00515D58" w:rsidRPr="00690A26" w:rsidRDefault="00515D58" w:rsidP="00515D58">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rsidR="00515D58" w:rsidRPr="00690A26" w:rsidRDefault="00515D58" w:rsidP="00515D58">
      <w:pPr>
        <w:pStyle w:val="EX"/>
      </w:pPr>
      <w:r w:rsidRPr="00690A26">
        <w:t>[1]</w:t>
      </w:r>
      <w:r w:rsidRPr="00690A26">
        <w:tab/>
        <w:t>3GPP TR 21.905: "Vocabulary for 3GPP Specifications".</w:t>
      </w:r>
    </w:p>
    <w:p w:rsidR="00515D58" w:rsidRPr="00690A26" w:rsidRDefault="00515D58" w:rsidP="00515D58">
      <w:pPr>
        <w:pStyle w:val="EX"/>
      </w:pPr>
      <w:r w:rsidRPr="00690A26">
        <w:t>[2]</w:t>
      </w:r>
      <w:r w:rsidRPr="00690A26">
        <w:tab/>
        <w:t>3GPP TS 23.501: "System Architecture for the 5G System; Stage 2".</w:t>
      </w:r>
    </w:p>
    <w:p w:rsidR="00515D58" w:rsidRPr="00690A26" w:rsidRDefault="00515D58" w:rsidP="00515D58">
      <w:pPr>
        <w:pStyle w:val="EX"/>
      </w:pPr>
      <w:r w:rsidRPr="00690A26">
        <w:t>[3]</w:t>
      </w:r>
      <w:r w:rsidRPr="00690A26">
        <w:tab/>
        <w:t>3GPP TS 23.502: "Procedures for the 5G System; Stage 2".</w:t>
      </w:r>
    </w:p>
    <w:p w:rsidR="00515D58" w:rsidRPr="00690A26" w:rsidRDefault="00515D58" w:rsidP="00515D58">
      <w:pPr>
        <w:pStyle w:val="EX"/>
      </w:pPr>
      <w:r w:rsidRPr="00690A26">
        <w:t>[4]</w:t>
      </w:r>
      <w:r w:rsidRPr="00690A26">
        <w:tab/>
        <w:t>3GPP TS 29.500: "5G System; Technical Realization of Service Based Architecture; Stage 3".</w:t>
      </w:r>
    </w:p>
    <w:p w:rsidR="00515D58" w:rsidRPr="00690A26" w:rsidRDefault="00515D58" w:rsidP="00515D58">
      <w:pPr>
        <w:pStyle w:val="EX"/>
      </w:pPr>
      <w:r w:rsidRPr="00690A26">
        <w:t>[5]</w:t>
      </w:r>
      <w:r w:rsidRPr="00690A26">
        <w:tab/>
        <w:t>3GPP TS 29.501: "5G System; Principles and Guidelines for Services Definition; Stage 3".</w:t>
      </w:r>
    </w:p>
    <w:p w:rsidR="00515D58" w:rsidRPr="00690A26" w:rsidRDefault="00515D58" w:rsidP="00515D58">
      <w:pPr>
        <w:pStyle w:val="EX"/>
      </w:pPr>
      <w:r w:rsidRPr="00690A26">
        <w:t>[6]</w:t>
      </w:r>
      <w:r w:rsidRPr="00690A26">
        <w:tab/>
        <w:t>3GPP TS 29.518: "5G System; Access and Mobility Management Services; Stage 3".</w:t>
      </w:r>
    </w:p>
    <w:p w:rsidR="00515D58" w:rsidRPr="00690A26" w:rsidRDefault="00515D58" w:rsidP="00515D58">
      <w:pPr>
        <w:pStyle w:val="EX"/>
      </w:pPr>
      <w:r w:rsidRPr="00690A26">
        <w:t>[7]</w:t>
      </w:r>
      <w:r w:rsidRPr="00690A26">
        <w:tab/>
        <w:t>3GPP TS 29.571: "5G System; Common Data Types for Service Based Interfaces; Stage 3".</w:t>
      </w:r>
    </w:p>
    <w:p w:rsidR="00515D58" w:rsidRPr="00690A26" w:rsidRDefault="00515D58" w:rsidP="00515D58">
      <w:pPr>
        <w:pStyle w:val="EX"/>
      </w:pPr>
      <w:r w:rsidRPr="00690A26">
        <w:t>[8]</w:t>
      </w:r>
      <w:r w:rsidRPr="00690A26">
        <w:tab/>
        <w:t xml:space="preserve">ECMA-262: "ECMAScript® Language Specification", </w:t>
      </w:r>
      <w:hyperlink r:id="rId8" w:history="1">
        <w:r w:rsidRPr="00690A26">
          <w:rPr>
            <w:rStyle w:val="Hyperlink"/>
          </w:rPr>
          <w:t>https://www.ecma-international.org/ecma-262/5.1/</w:t>
        </w:r>
      </w:hyperlink>
      <w:r w:rsidRPr="00690A26">
        <w:t>.</w:t>
      </w:r>
    </w:p>
    <w:p w:rsidR="00515D58" w:rsidRPr="00690A26" w:rsidRDefault="00515D58" w:rsidP="00515D58">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7540: "Hypertext Transfer Protocol Version 2 (HTTP/2)".</w:t>
      </w:r>
    </w:p>
    <w:p w:rsidR="00515D58" w:rsidRPr="00690A26" w:rsidRDefault="00515D58" w:rsidP="00515D58">
      <w:pPr>
        <w:pStyle w:val="EX"/>
        <w:rPr>
          <w:noProof/>
        </w:rPr>
      </w:pPr>
      <w:r w:rsidRPr="00690A26">
        <w:rPr>
          <w:noProof/>
          <w:snapToGrid w:val="0"/>
        </w:rPr>
        <w:t>[10]</w:t>
      </w:r>
      <w:r w:rsidRPr="00690A26">
        <w:rPr>
          <w:noProof/>
          <w:snapToGrid w:val="0"/>
        </w:rPr>
        <w:tab/>
      </w:r>
      <w:r w:rsidRPr="00690A26">
        <w:rPr>
          <w:noProof/>
        </w:rPr>
        <w:t xml:space="preserve">OpenAPI Initiative, "OpenAPI 3.0.0 Specification", </w:t>
      </w:r>
      <w:hyperlink r:id="rId9" w:history="1">
        <w:r w:rsidRPr="00690A26">
          <w:rPr>
            <w:rStyle w:val="Hyperlink"/>
            <w:noProof/>
          </w:rPr>
          <w:t>https://github.com/OAI/OpenAPI-Specification/blob/master/versions/3.0.0.md</w:t>
        </w:r>
      </w:hyperlink>
      <w:r w:rsidRPr="00690A26">
        <w:rPr>
          <w:noProof/>
        </w:rPr>
        <w:t>.</w:t>
      </w:r>
    </w:p>
    <w:p w:rsidR="00515D58" w:rsidRPr="00690A26" w:rsidRDefault="00515D58" w:rsidP="00515D58">
      <w:pPr>
        <w:pStyle w:val="EX"/>
        <w:rPr>
          <w:lang w:eastAsia="zh-CN"/>
        </w:rPr>
      </w:pPr>
      <w:r w:rsidRPr="00690A26">
        <w:rPr>
          <w:noProof/>
          <w:snapToGrid w:val="0"/>
        </w:rPr>
        <w:t>[11]</w:t>
      </w:r>
      <w:r w:rsidRPr="00690A26">
        <w:rPr>
          <w:noProof/>
          <w:snapToGrid w:val="0"/>
        </w:rPr>
        <w:tab/>
        <w:t>IETF RFC 7807</w:t>
      </w:r>
      <w:r w:rsidRPr="00690A26">
        <w:rPr>
          <w:lang w:eastAsia="zh-CN"/>
        </w:rPr>
        <w:t>: "Problem Details for HTTP APIs".</w:t>
      </w:r>
    </w:p>
    <w:p w:rsidR="00515D58" w:rsidRPr="00690A26" w:rsidRDefault="00515D58" w:rsidP="00515D58">
      <w:pPr>
        <w:pStyle w:val="EX"/>
      </w:pPr>
      <w:r w:rsidRPr="00690A26">
        <w:t>[12]</w:t>
      </w:r>
      <w:r w:rsidRPr="00690A26">
        <w:tab/>
        <w:t>3GPP TS 23.003: "Numbering, Addressing and Identification".</w:t>
      </w:r>
    </w:p>
    <w:p w:rsidR="00515D58" w:rsidRPr="00690A26" w:rsidRDefault="00515D58" w:rsidP="00515D58">
      <w:pPr>
        <w:pStyle w:val="EX"/>
        <w:rPr>
          <w:lang w:eastAsia="zh-CN"/>
        </w:rPr>
      </w:pPr>
      <w:r w:rsidRPr="00690A26">
        <w:rPr>
          <w:lang w:eastAsia="zh-CN"/>
        </w:rPr>
        <w:t>[13]</w:t>
      </w:r>
      <w:r w:rsidRPr="00690A26">
        <w:rPr>
          <w:lang w:eastAsia="zh-CN"/>
        </w:rPr>
        <w:tab/>
        <w:t>IETF RFC 6902: "JavaScript Object Notation (JSON) Patch".</w:t>
      </w:r>
    </w:p>
    <w:p w:rsidR="00515D58" w:rsidRPr="00690A26" w:rsidRDefault="00515D58" w:rsidP="00515D58">
      <w:pPr>
        <w:pStyle w:val="EX"/>
        <w:rPr>
          <w:lang w:eastAsia="zh-CN"/>
        </w:rPr>
      </w:pPr>
      <w:r w:rsidRPr="00690A26">
        <w:rPr>
          <w:lang w:eastAsia="zh-CN"/>
        </w:rPr>
        <w:t>[14]</w:t>
      </w:r>
      <w:r w:rsidRPr="00690A26">
        <w:rPr>
          <w:lang w:eastAsia="zh-CN"/>
        </w:rPr>
        <w:tab/>
        <w:t>IETF RFC 6901: "JavaScript Object Notation (JSON) Pointer".</w:t>
      </w:r>
    </w:p>
    <w:p w:rsidR="00515D58" w:rsidRPr="00690A26" w:rsidRDefault="00515D58" w:rsidP="00515D58">
      <w:pPr>
        <w:pStyle w:val="EX"/>
        <w:rPr>
          <w:lang w:eastAsia="zh-CN"/>
        </w:rPr>
      </w:pPr>
      <w:r w:rsidRPr="00690A26">
        <w:rPr>
          <w:lang w:eastAsia="zh-CN"/>
        </w:rPr>
        <w:t>[15]</w:t>
      </w:r>
      <w:r w:rsidRPr="00690A26">
        <w:rPr>
          <w:lang w:eastAsia="zh-CN"/>
        </w:rPr>
        <w:tab/>
        <w:t>3GPP TS 33.501: "Security architecture and procedures for 5G system".</w:t>
      </w:r>
    </w:p>
    <w:p w:rsidR="00515D58" w:rsidRPr="00690A26" w:rsidRDefault="00515D58" w:rsidP="00515D58">
      <w:pPr>
        <w:pStyle w:val="EX"/>
        <w:rPr>
          <w:lang w:val="en-US"/>
        </w:rPr>
      </w:pPr>
      <w:r w:rsidRPr="00690A26">
        <w:rPr>
          <w:lang w:eastAsia="zh-CN"/>
        </w:rPr>
        <w:lastRenderedPageBreak/>
        <w:t>[16]</w:t>
      </w:r>
      <w:r w:rsidRPr="00690A26">
        <w:rPr>
          <w:lang w:eastAsia="zh-CN"/>
        </w:rPr>
        <w:tab/>
      </w:r>
      <w:r w:rsidRPr="00690A26">
        <w:rPr>
          <w:lang w:val="en-US"/>
        </w:rPr>
        <w:t>IETF RFC 6749: "The OAuth 2.0 Authorization Framework".</w:t>
      </w:r>
    </w:p>
    <w:p w:rsidR="00515D58" w:rsidRPr="00690A26" w:rsidRDefault="00515D58" w:rsidP="00515D58">
      <w:pPr>
        <w:pStyle w:val="EX"/>
        <w:rPr>
          <w:lang w:val="en-US"/>
        </w:rPr>
      </w:pPr>
      <w:r w:rsidRPr="00690A26">
        <w:rPr>
          <w:lang w:eastAsia="zh-CN"/>
        </w:rPr>
        <w:t>[17]</w:t>
      </w:r>
      <w:r w:rsidRPr="00690A26">
        <w:rPr>
          <w:lang w:eastAsia="zh-CN"/>
        </w:rPr>
        <w:tab/>
      </w:r>
      <w:r w:rsidRPr="00690A26">
        <w:rPr>
          <w:lang w:val="en-US"/>
        </w:rPr>
        <w:t>IETF RFC 3986: "Uniform Resource Identifier (URI): Generic Syntax".</w:t>
      </w:r>
    </w:p>
    <w:p w:rsidR="00515D58" w:rsidRPr="00690A26" w:rsidRDefault="00515D58" w:rsidP="00515D58">
      <w:pPr>
        <w:pStyle w:val="EX"/>
        <w:rPr>
          <w:lang w:eastAsia="zh-CN"/>
        </w:rPr>
      </w:pPr>
      <w:r w:rsidRPr="00690A26">
        <w:rPr>
          <w:lang w:eastAsia="zh-CN"/>
        </w:rPr>
        <w:t>[18]</w:t>
      </w:r>
      <w:r w:rsidRPr="00690A26">
        <w:rPr>
          <w:lang w:eastAsia="zh-CN"/>
        </w:rPr>
        <w:tab/>
        <w:t xml:space="preserve">IETF RFC 4122: "A Universally Unique </w:t>
      </w:r>
      <w:proofErr w:type="spellStart"/>
      <w:r w:rsidRPr="00690A26">
        <w:rPr>
          <w:lang w:eastAsia="zh-CN"/>
        </w:rPr>
        <w:t>IDentifier</w:t>
      </w:r>
      <w:proofErr w:type="spellEnd"/>
      <w:r w:rsidRPr="00690A26">
        <w:rPr>
          <w:lang w:eastAsia="zh-CN"/>
        </w:rPr>
        <w:t xml:space="preserve"> (UUID) URN Namespace".</w:t>
      </w:r>
    </w:p>
    <w:p w:rsidR="00515D58" w:rsidRPr="00690A26" w:rsidRDefault="00515D58" w:rsidP="00515D58">
      <w:pPr>
        <w:pStyle w:val="EX"/>
        <w:rPr>
          <w:lang w:eastAsia="zh-CN"/>
        </w:rPr>
      </w:pPr>
      <w:r w:rsidRPr="00690A26">
        <w:rPr>
          <w:lang w:eastAsia="zh-CN"/>
        </w:rPr>
        <w:t>[19]</w:t>
      </w:r>
      <w:r w:rsidRPr="00690A26">
        <w:rPr>
          <w:lang w:eastAsia="zh-CN"/>
        </w:rPr>
        <w:tab/>
        <w:t>IETF RFC 7232: "Hypertext Transfer Protocol (HTTP/1.1): Conditional Requests".</w:t>
      </w:r>
    </w:p>
    <w:p w:rsidR="00515D58" w:rsidRPr="00690A26" w:rsidRDefault="00515D58" w:rsidP="00515D58">
      <w:pPr>
        <w:pStyle w:val="EX"/>
        <w:rPr>
          <w:lang w:eastAsia="zh-CN"/>
        </w:rPr>
      </w:pPr>
      <w:r w:rsidRPr="00690A26">
        <w:rPr>
          <w:lang w:eastAsia="zh-CN"/>
        </w:rPr>
        <w:t>[20]</w:t>
      </w:r>
      <w:r w:rsidRPr="00690A26">
        <w:rPr>
          <w:lang w:eastAsia="zh-CN"/>
        </w:rPr>
        <w:tab/>
        <w:t>IETF RFC 7234: "Hypertext Transfer Protocol (HTTP/1.1): Caching".</w:t>
      </w:r>
    </w:p>
    <w:p w:rsidR="00515D58" w:rsidRPr="00690A26" w:rsidRDefault="00515D58" w:rsidP="00515D58">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rsidR="00515D58" w:rsidRPr="00690A26" w:rsidRDefault="00515D58" w:rsidP="00515D58">
      <w:pPr>
        <w:pStyle w:val="EX"/>
      </w:pPr>
      <w:r w:rsidRPr="00690A26">
        <w:t>[22]</w:t>
      </w:r>
      <w:r w:rsidRPr="00690A26">
        <w:tab/>
        <w:t>IETF RFC 8259: "The JavaScript Object Notation (JSON) Data Interchange Format".</w:t>
      </w:r>
    </w:p>
    <w:p w:rsidR="00515D58" w:rsidRPr="00690A26" w:rsidRDefault="00515D58" w:rsidP="00515D58">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rsidR="00515D58" w:rsidRPr="00690A26" w:rsidRDefault="00515D58" w:rsidP="00515D58">
      <w:pPr>
        <w:pStyle w:val="EX"/>
      </w:pPr>
      <w:r w:rsidRPr="00690A26">
        <w:t>[24]</w:t>
      </w:r>
      <w:r w:rsidRPr="00690A26">
        <w:tab/>
        <w:t>IETF RFC 7515: "JSON Web Signature (JWS)".</w:t>
      </w:r>
    </w:p>
    <w:p w:rsidR="00515D58" w:rsidRPr="00690A26" w:rsidRDefault="00515D58" w:rsidP="00515D58">
      <w:pPr>
        <w:pStyle w:val="EX"/>
      </w:pPr>
      <w:r w:rsidRPr="00690A26">
        <w:t>[25]</w:t>
      </w:r>
      <w:r w:rsidRPr="00690A26">
        <w:tab/>
        <w:t>IETF RFC 7519: "JSON Web Token (JWT)".</w:t>
      </w:r>
    </w:p>
    <w:p w:rsidR="00515D58" w:rsidRPr="00690A26" w:rsidRDefault="00515D58" w:rsidP="00515D58">
      <w:pPr>
        <w:pStyle w:val="EX"/>
      </w:pPr>
      <w:r w:rsidRPr="00690A26">
        <w:t>[26]</w:t>
      </w:r>
      <w:r w:rsidRPr="00690A26">
        <w:tab/>
        <w:t xml:space="preserve">W3C HTML 4.01 Specification, </w:t>
      </w:r>
      <w:hyperlink r:id="rId10" w:history="1">
        <w:r w:rsidRPr="00690A26">
          <w:rPr>
            <w:rStyle w:val="Hyperlink"/>
          </w:rPr>
          <w:t>https://www.w3.org/TR/2018/SPSD-html401-20180327/</w:t>
        </w:r>
      </w:hyperlink>
      <w:r w:rsidRPr="00690A26">
        <w:t>.</w:t>
      </w:r>
    </w:p>
    <w:p w:rsidR="00515D58" w:rsidRPr="00690A26" w:rsidRDefault="00515D58" w:rsidP="00515D58">
      <w:pPr>
        <w:pStyle w:val="EX"/>
      </w:pPr>
      <w:r w:rsidRPr="00690A26">
        <w:t>[27]</w:t>
      </w:r>
      <w:r w:rsidRPr="00690A26">
        <w:tab/>
        <w:t>3GPP TS 23.527: "5G System; Restoration Procedures; Stage 2".</w:t>
      </w:r>
    </w:p>
    <w:p w:rsidR="00515D58" w:rsidRPr="00690A26" w:rsidRDefault="00515D58" w:rsidP="00515D58">
      <w:pPr>
        <w:pStyle w:val="EX"/>
        <w:rPr>
          <w:lang w:eastAsia="zh-CN"/>
        </w:rPr>
      </w:pPr>
      <w:r w:rsidRPr="00690A26">
        <w:rPr>
          <w:lang w:eastAsia="zh-CN"/>
        </w:rPr>
        <w:t>[28]</w:t>
      </w:r>
      <w:r w:rsidRPr="00690A26">
        <w:rPr>
          <w:lang w:eastAsia="zh-CN"/>
        </w:rPr>
        <w:tab/>
        <w:t>3GPP TS 29.513: "5G System; Policy and Charging Control signalling flows and QoS parameter mapping; Stage 3".</w:t>
      </w:r>
    </w:p>
    <w:p w:rsidR="00515D58" w:rsidRPr="00690A26" w:rsidRDefault="00515D58" w:rsidP="00515D58">
      <w:pPr>
        <w:pStyle w:val="EX"/>
        <w:rPr>
          <w:lang w:eastAsia="zh-CN"/>
        </w:rPr>
      </w:pPr>
      <w:r w:rsidRPr="00690A26">
        <w:rPr>
          <w:lang w:eastAsia="zh-CN"/>
        </w:rPr>
        <w:t>[29]</w:t>
      </w:r>
      <w:r w:rsidRPr="00690A26">
        <w:rPr>
          <w:lang w:eastAsia="zh-CN"/>
        </w:rPr>
        <w:tab/>
        <w:t>3GPP TS 38.413: "NG-RAN; NG Application Protocol (NGAP)".</w:t>
      </w:r>
    </w:p>
    <w:p w:rsidR="00515D58" w:rsidRPr="00690A26" w:rsidRDefault="00515D58" w:rsidP="00515D58">
      <w:pPr>
        <w:pStyle w:val="EX"/>
      </w:pPr>
      <w:r w:rsidRPr="00690A26">
        <w:t>[30]</w:t>
      </w:r>
      <w:r w:rsidRPr="00690A26">
        <w:tab/>
        <w:t>IETF RFC 1952: "GZIP file format specification version 4.3".</w:t>
      </w:r>
    </w:p>
    <w:p w:rsidR="00515D58" w:rsidRPr="00690A26" w:rsidRDefault="00515D58" w:rsidP="00515D58">
      <w:pPr>
        <w:pStyle w:val="EX"/>
      </w:pPr>
      <w:r w:rsidRPr="00690A26">
        <w:t>[31]</w:t>
      </w:r>
      <w:r w:rsidRPr="00690A26">
        <w:tab/>
        <w:t>3GPP TR 21.900: "Technical Specification Group working methods".</w:t>
      </w:r>
    </w:p>
    <w:p w:rsidR="00515D58" w:rsidRPr="00690A26" w:rsidRDefault="00515D58" w:rsidP="00515D58">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rsidR="00515D58" w:rsidRPr="00690A26" w:rsidRDefault="00515D58" w:rsidP="00515D58">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rsidR="00515D58" w:rsidRPr="00690A26" w:rsidRDefault="00515D58" w:rsidP="00515D58">
      <w:pPr>
        <w:pStyle w:val="EX"/>
      </w:pPr>
      <w:r w:rsidRPr="00690A26">
        <w:rPr>
          <w:lang w:val="fr-FR" w:eastAsia="zh-CN"/>
        </w:rPr>
        <w:t>[34]</w:t>
      </w:r>
      <w:r w:rsidRPr="00690A26">
        <w:rPr>
          <w:lang w:val="fr-FR" w:eastAsia="zh-CN"/>
        </w:rPr>
        <w:tab/>
      </w:r>
      <w:r w:rsidRPr="00690A26">
        <w:t>3GPP TS 23.288: "Architecture enhancements for 5G System (5GS) to support network data analytics services".</w:t>
      </w:r>
    </w:p>
    <w:p w:rsidR="00515D58" w:rsidRPr="00690A26" w:rsidRDefault="00515D58" w:rsidP="00515D58">
      <w:pPr>
        <w:pStyle w:val="EX"/>
        <w:rPr>
          <w:lang w:eastAsia="zh-CN"/>
        </w:rPr>
      </w:pPr>
      <w:r w:rsidRPr="00690A26">
        <w:rPr>
          <w:lang w:eastAsia="zh-CN"/>
        </w:rPr>
        <w:t>[35]</w:t>
      </w:r>
      <w:r w:rsidRPr="00690A26">
        <w:rPr>
          <w:lang w:eastAsia="zh-CN"/>
        </w:rPr>
        <w:tab/>
        <w:t>3GPP TS 29.517: "Application Function Event Exposure Service".</w:t>
      </w:r>
    </w:p>
    <w:p w:rsidR="00515D58" w:rsidRPr="00690A26" w:rsidRDefault="00515D58" w:rsidP="00515D58">
      <w:pPr>
        <w:pStyle w:val="EX"/>
        <w:rPr>
          <w:lang w:eastAsia="zh-CN"/>
        </w:rPr>
      </w:pPr>
      <w:r w:rsidRPr="00690A26">
        <w:rPr>
          <w:lang w:eastAsia="zh-CN"/>
        </w:rPr>
        <w:t>[36]</w:t>
      </w:r>
      <w:r w:rsidRPr="00690A26">
        <w:rPr>
          <w:lang w:eastAsia="zh-CN"/>
        </w:rPr>
        <w:tab/>
        <w:t>3GPP TS 29.503: "Unified Data Management Services".</w:t>
      </w:r>
    </w:p>
    <w:p w:rsidR="00515D58" w:rsidRDefault="00515D58" w:rsidP="00515D58">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rsidR="00515D58" w:rsidRDefault="00515D58" w:rsidP="00515D58">
      <w:pPr>
        <w:pStyle w:val="EX"/>
        <w:rPr>
          <w:lang w:eastAsia="zh-CN"/>
        </w:rPr>
      </w:pPr>
      <w:r>
        <w:rPr>
          <w:lang w:eastAsia="zh-CN"/>
        </w:rPr>
        <w:t>[38]</w:t>
      </w:r>
      <w:r>
        <w:rPr>
          <w:lang w:eastAsia="zh-CN"/>
        </w:rPr>
        <w:tab/>
      </w:r>
      <w:r w:rsidRPr="000B63FD">
        <w:rPr>
          <w:snapToGrid w:val="0"/>
          <w:lang w:eastAsia="zh-CN"/>
        </w:rPr>
        <w:t xml:space="preserve">IANA: "SMI Network Management Private Enterprise Codes", </w:t>
      </w:r>
      <w:hyperlink r:id="rId11" w:history="1">
        <w:r w:rsidRPr="000B63FD">
          <w:rPr>
            <w:rStyle w:val="Hyperlink"/>
            <w:snapToGrid w:val="0"/>
            <w:lang w:eastAsia="zh-CN"/>
          </w:rPr>
          <w:t>http://www.iana.org/assignments/enterprise-numbers</w:t>
        </w:r>
      </w:hyperlink>
      <w:r w:rsidRPr="000B63FD">
        <w:rPr>
          <w:snapToGrid w:val="0"/>
          <w:lang w:eastAsia="zh-CN"/>
        </w:rPr>
        <w:t>.</w:t>
      </w:r>
    </w:p>
    <w:p w:rsidR="00515D58" w:rsidRDefault="00515D58" w:rsidP="00515D58">
      <w:pPr>
        <w:pStyle w:val="EX"/>
        <w:rPr>
          <w:ins w:id="9" w:author="Boten, Farni [CTO]" w:date="2020-04-17T07:40:00Z"/>
          <w:rStyle w:val="Hyperlink"/>
          <w:rFonts w:eastAsia="Calibri"/>
        </w:rPr>
      </w:pPr>
      <w:r>
        <w:t>[39]</w:t>
      </w:r>
      <w:r>
        <w:tab/>
      </w:r>
      <w:r w:rsidRPr="00742832">
        <w:rPr>
          <w:rFonts w:eastAsia="Calibri"/>
        </w:rPr>
        <w:t xml:space="preserve">Semantic Versioning </w:t>
      </w:r>
      <w:r>
        <w:rPr>
          <w:rFonts w:eastAsia="Calibri"/>
        </w:rPr>
        <w:t xml:space="preserve">Specification: </w:t>
      </w:r>
      <w:hyperlink r:id="rId12" w:history="1">
        <w:r w:rsidRPr="00C56E29">
          <w:rPr>
            <w:rStyle w:val="Hyperlink"/>
            <w:rFonts w:eastAsia="Calibri"/>
          </w:rPr>
          <w:t>https://semver.org</w:t>
        </w:r>
      </w:hyperlink>
    </w:p>
    <w:p w:rsidR="00C758B4" w:rsidRDefault="00C758B4" w:rsidP="00515D58">
      <w:pPr>
        <w:pStyle w:val="EX"/>
        <w:rPr>
          <w:ins w:id="10" w:author="Boten, Farni [CTO]" w:date="2020-04-17T07:46:00Z"/>
          <w:rStyle w:val="Hyperlink"/>
          <w:rFonts w:eastAsia="Calibri"/>
        </w:rPr>
      </w:pPr>
      <w:ins w:id="11" w:author="Boten, Farni [CTO]" w:date="2020-04-17T07:44:00Z">
        <w:r>
          <w:rPr>
            <w:rStyle w:val="Hyperlink"/>
            <w:rFonts w:eastAsia="Calibri"/>
          </w:rPr>
          <w:t>[</w:t>
        </w:r>
      </w:ins>
      <w:ins w:id="12" w:author="Boten, Farni [CTO]" w:date="2020-04-17T09:58:00Z">
        <w:r w:rsidR="009C04D5">
          <w:rPr>
            <w:rStyle w:val="Hyperlink"/>
            <w:rFonts w:eastAsia="Calibri"/>
          </w:rPr>
          <w:t>x</w:t>
        </w:r>
      </w:ins>
      <w:ins w:id="13" w:author="Boten, Farni [CTO]" w:date="2020-04-17T07:44:00Z">
        <w:r>
          <w:rPr>
            <w:rStyle w:val="Hyperlink"/>
            <w:rFonts w:eastAsia="Calibri"/>
          </w:rPr>
          <w:t>]</w:t>
        </w:r>
        <w:r>
          <w:rPr>
            <w:rStyle w:val="Hyperlink"/>
            <w:rFonts w:eastAsia="Calibri"/>
          </w:rPr>
          <w:tab/>
          <w:t>IETF RFC 723</w:t>
        </w:r>
      </w:ins>
      <w:ins w:id="14" w:author="Boten, Farni [CTO]" w:date="2020-04-17T07:46:00Z">
        <w:r>
          <w:rPr>
            <w:rStyle w:val="Hyperlink"/>
            <w:rFonts w:eastAsia="Calibri"/>
          </w:rPr>
          <w:t>1</w:t>
        </w:r>
      </w:ins>
      <w:ins w:id="15" w:author="Boten, Farni [CTO]" w:date="2020-04-17T09:44:00Z">
        <w:r w:rsidR="00036EA9">
          <w:rPr>
            <w:rStyle w:val="Hyperlink"/>
            <w:rFonts w:eastAsia="Calibri"/>
          </w:rPr>
          <w:t>: “Hypertext Transfer Protocol (HTTP/</w:t>
        </w:r>
      </w:ins>
      <w:ins w:id="16" w:author="Boten, Farni [CTO]" w:date="2020-04-17T09:45:00Z">
        <w:r w:rsidR="00036EA9">
          <w:rPr>
            <w:rStyle w:val="Hyperlink"/>
            <w:rFonts w:eastAsia="Calibri"/>
          </w:rPr>
          <w:t>1.1): Semantics and Content”</w:t>
        </w:r>
      </w:ins>
    </w:p>
    <w:p w:rsidR="00C758B4" w:rsidRDefault="00C758B4" w:rsidP="00C758B4">
      <w:pPr>
        <w:pStyle w:val="EX"/>
        <w:rPr>
          <w:ins w:id="17" w:author="Boten, Farni [CTO]" w:date="2020-04-17T07:46:00Z"/>
          <w:rStyle w:val="Hyperlink"/>
          <w:rFonts w:eastAsia="Calibri"/>
        </w:rPr>
      </w:pPr>
      <w:ins w:id="18" w:author="Boten, Farni [CTO]" w:date="2020-04-17T07:46:00Z">
        <w:r>
          <w:rPr>
            <w:rStyle w:val="Hyperlink"/>
            <w:rFonts w:eastAsia="Calibri"/>
          </w:rPr>
          <w:t>[</w:t>
        </w:r>
      </w:ins>
      <w:ins w:id="19" w:author="Boten, Farni [CTO]" w:date="2020-04-17T09:58:00Z">
        <w:r w:rsidR="009C04D5">
          <w:rPr>
            <w:rStyle w:val="Hyperlink"/>
            <w:rFonts w:eastAsia="Calibri"/>
          </w:rPr>
          <w:t>y</w:t>
        </w:r>
      </w:ins>
      <w:ins w:id="20" w:author="Boten, Farni [CTO]" w:date="2020-04-17T07:46:00Z">
        <w:r>
          <w:rPr>
            <w:rStyle w:val="Hyperlink"/>
            <w:rFonts w:eastAsia="Calibri"/>
          </w:rPr>
          <w:t>]</w:t>
        </w:r>
        <w:r>
          <w:rPr>
            <w:rStyle w:val="Hyperlink"/>
            <w:rFonts w:eastAsia="Calibri"/>
          </w:rPr>
          <w:tab/>
          <w:t>IETF RFC 7694: “Hypertext Transfer Protocol (HTTP) Client-Initiated Content-Encoding”</w:t>
        </w:r>
      </w:ins>
    </w:p>
    <w:p w:rsidR="00C758B4" w:rsidRPr="00690A26" w:rsidRDefault="00C758B4" w:rsidP="00515D58">
      <w:pPr>
        <w:pStyle w:val="EX"/>
        <w:rPr>
          <w:lang w:eastAsia="zh-CN"/>
        </w:rPr>
      </w:pPr>
    </w:p>
    <w:p w:rsidR="00515D58" w:rsidRDefault="00515D58"/>
    <w:p w:rsidR="00515D58" w:rsidRDefault="00515D58"/>
    <w:p w:rsidR="00515D58" w:rsidRDefault="00515D58"/>
    <w:p w:rsidR="002C6020" w:rsidRDefault="00CF2D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36EA9">
        <w:rPr>
          <w:rFonts w:ascii="Arial" w:hAnsi="Arial" w:cs="Arial"/>
          <w:color w:val="0000FF"/>
          <w:sz w:val="28"/>
          <w:szCs w:val="28"/>
        </w:rPr>
        <w:t>2nd</w:t>
      </w:r>
      <w:r w:rsidRPr="006B5418">
        <w:rPr>
          <w:rFonts w:ascii="Arial" w:hAnsi="Arial" w:cs="Arial"/>
          <w:color w:val="0000FF"/>
          <w:sz w:val="28"/>
          <w:szCs w:val="28"/>
        </w:rPr>
        <w:t xml:space="preserve"> Change * * *</w:t>
      </w:r>
    </w:p>
    <w:p w:rsidR="00515D58" w:rsidRPr="00690A26" w:rsidRDefault="00CF2D87" w:rsidP="00515D58">
      <w:pPr>
        <w:pStyle w:val="Heading6"/>
      </w:pPr>
      <w:bookmarkStart w:id="21" w:name="_Toc24937622"/>
      <w:bookmarkStart w:id="22" w:name="_Toc33962437"/>
      <w:bookmarkStart w:id="23" w:name="_Toc36460121"/>
      <w:r w:rsidRPr="00690A26">
        <w:t>6.1.3.2.3.2</w:t>
      </w:r>
      <w:r w:rsidRPr="00690A26">
        <w:tab/>
        <w:t>OPTIONS</w:t>
      </w:r>
      <w:bookmarkEnd w:id="21"/>
      <w:bookmarkEnd w:id="22"/>
      <w:bookmarkEnd w:id="23"/>
    </w:p>
    <w:p w:rsidR="00515D58" w:rsidRPr="00690A26" w:rsidRDefault="00CF2D87" w:rsidP="00515D58">
      <w:r w:rsidRPr="00690A26">
        <w:t>This method queries the communication options supported by the NRF (see clause 6.9 of 3GPP TS 29.500 [4]). This method shall support the URI query parameters specified in table 6.1.3.2.3.2-1.</w:t>
      </w:r>
    </w:p>
    <w:p w:rsidR="00515D58" w:rsidRPr="00690A26" w:rsidRDefault="00CF2D87" w:rsidP="00515D58">
      <w:pPr>
        <w:pStyle w:val="TH"/>
        <w:rPr>
          <w:rFonts w:cs="Arial"/>
        </w:rPr>
      </w:pPr>
      <w:r w:rsidRPr="00690A26">
        <w:t>Table 6.1.3.2.3.2-1: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1390"/>
        <w:gridCol w:w="1134"/>
        <w:gridCol w:w="1658"/>
        <w:gridCol w:w="3746"/>
      </w:tblGrid>
      <w:tr w:rsidR="00515D58" w:rsidRPr="00690A26" w:rsidTr="00515D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515D58" w:rsidRPr="00690A26" w:rsidRDefault="00CF2D87" w:rsidP="00515D58">
            <w:pPr>
              <w:pStyle w:val="TAH"/>
            </w:pPr>
            <w:r w:rsidRPr="00690A26">
              <w:t>Description</w:t>
            </w:r>
          </w:p>
        </w:tc>
      </w:tr>
      <w:tr w:rsidR="00515D58" w:rsidRPr="00690A26" w:rsidTr="00515D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n/a</w:t>
            </w:r>
          </w:p>
        </w:tc>
        <w:tc>
          <w:tcPr>
            <w:tcW w:w="732"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c>
          <w:tcPr>
            <w:tcW w:w="59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C"/>
            </w:pPr>
          </w:p>
        </w:tc>
        <w:tc>
          <w:tcPr>
            <w:tcW w:w="873"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515D58" w:rsidP="00515D58">
            <w:pPr>
              <w:pStyle w:val="TAL"/>
            </w:pPr>
          </w:p>
        </w:tc>
      </w:tr>
    </w:tbl>
    <w:p w:rsidR="00515D58" w:rsidRPr="00690A26" w:rsidRDefault="00515D58" w:rsidP="00515D58"/>
    <w:p w:rsidR="00515D58" w:rsidRPr="00690A26" w:rsidRDefault="00CF2D87" w:rsidP="00515D58">
      <w:r w:rsidRPr="00690A26">
        <w:t xml:space="preserve">This method shall support the request data structures specified in table 6.1.3.2.3.2-2 and the response data </w:t>
      </w:r>
      <w:proofErr w:type="gramStart"/>
      <w:r w:rsidRPr="00690A26">
        <w:t>structures</w:t>
      </w:r>
      <w:proofErr w:type="gramEnd"/>
      <w:r w:rsidRPr="00690A26">
        <w:t xml:space="preserve"> and response codes specified in table 6.1.3.2.3.2-3.</w:t>
      </w:r>
    </w:p>
    <w:p w:rsidR="00515D58" w:rsidRPr="00690A26" w:rsidRDefault="00CF2D87" w:rsidP="00515D58">
      <w:pPr>
        <w:pStyle w:val="TH"/>
      </w:pPr>
      <w:r w:rsidRPr="00690A26">
        <w:t>Table 6.1.3.2.3.2-2: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935"/>
        <w:gridCol w:w="3234"/>
        <w:gridCol w:w="3743"/>
      </w:tblGrid>
      <w:tr w:rsidR="00515D58" w:rsidRPr="00690A26" w:rsidTr="00515D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515D58" w:rsidRPr="00690A26" w:rsidRDefault="00CF2D87" w:rsidP="00515D58">
            <w:pPr>
              <w:pStyle w:val="TAH"/>
            </w:pPr>
            <w:r w:rsidRPr="00690A26">
              <w:t>Description</w:t>
            </w:r>
          </w:p>
        </w:tc>
      </w:tr>
      <w:tr w:rsidR="00515D58" w:rsidRPr="00690A26" w:rsidTr="00515D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15D58" w:rsidRPr="00690A26" w:rsidRDefault="00CF2D87" w:rsidP="00515D5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rsidR="00515D58" w:rsidRPr="00690A26" w:rsidRDefault="00515D58" w:rsidP="00515D58">
            <w:pPr>
              <w:pStyle w:val="TAC"/>
            </w:pPr>
          </w:p>
        </w:tc>
        <w:tc>
          <w:tcPr>
            <w:tcW w:w="3331" w:type="dxa"/>
            <w:tcBorders>
              <w:top w:val="single" w:sz="4" w:space="0" w:color="auto"/>
              <w:left w:val="single" w:sz="6" w:space="0" w:color="000000"/>
              <w:bottom w:val="single" w:sz="6" w:space="0" w:color="000000"/>
              <w:right w:val="single" w:sz="6" w:space="0" w:color="000000"/>
            </w:tcBorders>
          </w:tcPr>
          <w:p w:rsidR="00515D58" w:rsidRPr="00690A26" w:rsidRDefault="00515D58" w:rsidP="00515D5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515D58" w:rsidRPr="00690A26" w:rsidRDefault="00515D58" w:rsidP="00515D58">
            <w:pPr>
              <w:pStyle w:val="TAL"/>
            </w:pPr>
          </w:p>
        </w:tc>
      </w:tr>
    </w:tbl>
    <w:p w:rsidR="00515D58" w:rsidRPr="00690A26" w:rsidRDefault="00515D58" w:rsidP="00515D58"/>
    <w:p w:rsidR="00515D58" w:rsidRPr="00690A26" w:rsidRDefault="00CF2D87" w:rsidP="00515D58">
      <w:pPr>
        <w:pStyle w:val="TH"/>
      </w:pPr>
      <w:r w:rsidRPr="00690A26">
        <w:t>Table 6.1.3.2.3.2-3: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948"/>
        <w:gridCol w:w="1399"/>
        <w:gridCol w:w="1834"/>
        <w:gridCol w:w="3746"/>
      </w:tblGrid>
      <w:tr w:rsidR="00515D58" w:rsidRPr="00690A26" w:rsidTr="00515D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Response</w:t>
            </w:r>
          </w:p>
          <w:p w:rsidR="00515D58" w:rsidRPr="00690A26" w:rsidRDefault="00CF2D87" w:rsidP="00515D58">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Description</w:t>
            </w:r>
          </w:p>
        </w:tc>
      </w:tr>
      <w:tr w:rsidR="00515D58" w:rsidRPr="00690A26" w:rsidTr="00515D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515D58" w:rsidP="00515D58">
            <w:pPr>
              <w:pStyle w:val="TAL"/>
            </w:pPr>
          </w:p>
        </w:tc>
      </w:tr>
      <w:tr w:rsidR="00515D58" w:rsidRPr="00690A26" w:rsidTr="00515D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t>O</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t>0..</w:t>
            </w:r>
            <w:r w:rsidRPr="00690A26">
              <w:t>1</w:t>
            </w:r>
          </w:p>
        </w:tc>
        <w:tc>
          <w:tcPr>
            <w:tcW w:w="966"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515D58" w:rsidP="00515D58">
            <w:pPr>
              <w:pStyle w:val="TAL"/>
            </w:pPr>
          </w:p>
        </w:tc>
      </w:tr>
      <w:tr w:rsidR="00515D58" w:rsidRPr="00690A26" w:rsidTr="00515D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t>O</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t>0..</w:t>
            </w:r>
            <w:r w:rsidRPr="00690A26">
              <w:t>1</w:t>
            </w:r>
          </w:p>
        </w:tc>
        <w:tc>
          <w:tcPr>
            <w:tcW w:w="966"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515D58" w:rsidP="00515D58">
            <w:pPr>
              <w:pStyle w:val="TAL"/>
            </w:pPr>
          </w:p>
        </w:tc>
      </w:tr>
      <w:tr w:rsidR="00515D58" w:rsidRPr="00690A26" w:rsidTr="00515D5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515D58" w:rsidRPr="00690A26" w:rsidRDefault="00CF2D87" w:rsidP="00515D58">
            <w:pPr>
              <w:pStyle w:val="TAN"/>
              <w:rPr>
                <w:rFonts w:cs="Arial"/>
                <w:szCs w:val="18"/>
                <w:lang w:val="en-US"/>
              </w:rPr>
            </w:pPr>
            <w:r w:rsidRPr="00690A26">
              <w:t>NOTE:</w:t>
            </w:r>
            <w:r w:rsidRPr="00690A26">
              <w:tab/>
            </w:r>
            <w:r w:rsidRPr="00690A26">
              <w:rPr>
                <w:noProof/>
              </w:rPr>
              <w:t xml:space="preserve">The mandatory </w:t>
            </w:r>
            <w:r w:rsidRPr="00690A26">
              <w:t xml:space="preserve">HTTP error status codes for the OPTIONS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rsidR="00515D58" w:rsidRPr="00690A26" w:rsidRDefault="00515D58" w:rsidP="00515D58">
      <w:pPr>
        <w:pStyle w:val="PL"/>
      </w:pPr>
    </w:p>
    <w:p w:rsidR="00515D58" w:rsidRDefault="00515D58" w:rsidP="00515D58">
      <w:pPr>
        <w:rPr>
          <w:ins w:id="24" w:author="Boten, Farni [CTO]" w:date="2020-03-31T19:07:00Z"/>
        </w:rPr>
      </w:pPr>
      <w:bookmarkStart w:id="25" w:name="_Toc36460122"/>
      <w:bookmarkStart w:id="26" w:name="_Toc33962438"/>
      <w:bookmarkStart w:id="27" w:name="_Toc24937623"/>
    </w:p>
    <w:p w:rsidR="00515D58" w:rsidRDefault="00CF2D87" w:rsidP="00515D58">
      <w:pPr>
        <w:pStyle w:val="TH"/>
        <w:rPr>
          <w:ins w:id="28" w:author="Boten, Farni [CTO]" w:date="2020-03-31T19:07:00Z"/>
        </w:rPr>
      </w:pPr>
      <w:ins w:id="29" w:author="Boten, Farni [CTO]" w:date="2020-03-31T19:07:00Z">
        <w:r w:rsidRPr="00D67AB2">
          <w:t>Table 6.1.</w:t>
        </w:r>
        <w:r>
          <w:t>3</w:t>
        </w:r>
        <w:r w:rsidRPr="00D67AB2">
          <w:t>.</w:t>
        </w:r>
        <w:r>
          <w:t>2</w:t>
        </w:r>
        <w:r w:rsidRPr="00D67AB2">
          <w:t>.</w:t>
        </w:r>
        <w:r>
          <w:t>3</w:t>
        </w:r>
        <w:r w:rsidRPr="00D67AB2">
          <w:t>.</w:t>
        </w:r>
        <w:r>
          <w:t>2</w:t>
        </w:r>
        <w:r w:rsidRPr="00D67AB2">
          <w:t>-</w:t>
        </w:r>
        <w:r>
          <w:t>4</w:t>
        </w:r>
        <w:r w:rsidRPr="00D67AB2">
          <w:t xml:space="preserve">: </w:t>
        </w:r>
        <w:r>
          <w:t>Headers supported by the 200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515D58" w:rsidRPr="00D67AB2" w:rsidTr="00515D58">
        <w:trPr>
          <w:jc w:val="center"/>
          <w:ins w:id="30" w:author="Boten, Farni [CTO]" w:date="2020-03-31T19:0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31" w:author="Boten, Farni [CTO]" w:date="2020-03-31T19:07:00Z"/>
              </w:rPr>
            </w:pPr>
            <w:ins w:id="32" w:author="Boten, Farni [CTO]" w:date="2020-03-31T19:0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33" w:author="Boten, Farni [CTO]" w:date="2020-03-31T19:07:00Z"/>
              </w:rPr>
            </w:pPr>
            <w:ins w:id="34" w:author="Boten, Farni [CTO]" w:date="2020-03-31T19:0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35" w:author="Boten, Farni [CTO]" w:date="2020-03-31T19:07:00Z"/>
              </w:rPr>
            </w:pPr>
            <w:ins w:id="36" w:author="Boten, Farni [CTO]" w:date="2020-03-31T19:0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37" w:author="Boten, Farni [CTO]" w:date="2020-03-31T19:07:00Z"/>
              </w:rPr>
            </w:pPr>
            <w:ins w:id="38" w:author="Boten, Farni [CTO]" w:date="2020-03-31T19:0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515D58" w:rsidRPr="00D67AB2" w:rsidRDefault="00CF2D87" w:rsidP="00515D58">
            <w:pPr>
              <w:pStyle w:val="TAH"/>
              <w:rPr>
                <w:ins w:id="39" w:author="Boten, Farni [CTO]" w:date="2020-03-31T19:07:00Z"/>
              </w:rPr>
            </w:pPr>
            <w:ins w:id="40" w:author="Boten, Farni [CTO]" w:date="2020-03-31T19:07:00Z">
              <w:r w:rsidRPr="00D67AB2">
                <w:t>Description</w:t>
              </w:r>
            </w:ins>
          </w:p>
        </w:tc>
      </w:tr>
      <w:tr w:rsidR="00515D58" w:rsidRPr="00D67AB2" w:rsidTr="00515D58">
        <w:trPr>
          <w:jc w:val="center"/>
          <w:ins w:id="41" w:author="Boten, Farni [CTO]" w:date="2020-03-31T19: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15D58" w:rsidRPr="00D67AB2" w:rsidRDefault="00CF2D87" w:rsidP="00515D58">
            <w:pPr>
              <w:pStyle w:val="TAL"/>
              <w:rPr>
                <w:ins w:id="42" w:author="Boten, Farni [CTO]" w:date="2020-03-31T19:07:00Z"/>
              </w:rPr>
            </w:pPr>
            <w:ins w:id="43" w:author="Boten, Farni [CTO]" w:date="2020-03-31T19:07:00Z">
              <w:r>
                <w:t>Accept-Encoding</w:t>
              </w:r>
            </w:ins>
          </w:p>
        </w:tc>
        <w:tc>
          <w:tcPr>
            <w:tcW w:w="732" w:type="pct"/>
            <w:tcBorders>
              <w:top w:val="single" w:sz="4" w:space="0" w:color="auto"/>
              <w:left w:val="single" w:sz="6" w:space="0" w:color="000000"/>
              <w:bottom w:val="single" w:sz="6" w:space="0" w:color="000000"/>
              <w:right w:val="single" w:sz="6" w:space="0" w:color="000000"/>
            </w:tcBorders>
          </w:tcPr>
          <w:p w:rsidR="00515D58" w:rsidRPr="00D67AB2" w:rsidRDefault="00CF2D87" w:rsidP="00515D58">
            <w:pPr>
              <w:pStyle w:val="TAL"/>
              <w:rPr>
                <w:ins w:id="44" w:author="Boten, Farni [CTO]" w:date="2020-03-31T19:07:00Z"/>
              </w:rPr>
            </w:pPr>
            <w:ins w:id="45" w:author="Boten, Farni [CTO]" w:date="2020-03-31T19:07:00Z">
              <w:r>
                <w:t>string</w:t>
              </w:r>
            </w:ins>
          </w:p>
        </w:tc>
        <w:tc>
          <w:tcPr>
            <w:tcW w:w="217" w:type="pct"/>
            <w:tcBorders>
              <w:top w:val="single" w:sz="4" w:space="0" w:color="auto"/>
              <w:left w:val="single" w:sz="6" w:space="0" w:color="000000"/>
              <w:bottom w:val="single" w:sz="6" w:space="0" w:color="000000"/>
              <w:right w:val="single" w:sz="6" w:space="0" w:color="000000"/>
            </w:tcBorders>
          </w:tcPr>
          <w:p w:rsidR="00515D58" w:rsidRPr="00D67AB2" w:rsidRDefault="00CF2D87" w:rsidP="00515D58">
            <w:pPr>
              <w:pStyle w:val="TAC"/>
              <w:rPr>
                <w:ins w:id="46" w:author="Boten, Farni [CTO]" w:date="2020-03-31T19:07:00Z"/>
              </w:rPr>
            </w:pPr>
            <w:ins w:id="47" w:author="Boten, Farni [CTO]" w:date="2020-03-31T19:07:00Z">
              <w:r>
                <w:t>O</w:t>
              </w:r>
            </w:ins>
          </w:p>
        </w:tc>
        <w:tc>
          <w:tcPr>
            <w:tcW w:w="581" w:type="pct"/>
            <w:tcBorders>
              <w:top w:val="single" w:sz="4" w:space="0" w:color="auto"/>
              <w:left w:val="single" w:sz="6" w:space="0" w:color="000000"/>
              <w:bottom w:val="single" w:sz="6" w:space="0" w:color="000000"/>
              <w:right w:val="single" w:sz="6" w:space="0" w:color="000000"/>
            </w:tcBorders>
          </w:tcPr>
          <w:p w:rsidR="00515D58" w:rsidRPr="00D67AB2" w:rsidRDefault="00CF2D87" w:rsidP="00515D58">
            <w:pPr>
              <w:pStyle w:val="TAL"/>
              <w:rPr>
                <w:ins w:id="48" w:author="Boten, Farni [CTO]" w:date="2020-03-31T19:07:00Z"/>
              </w:rPr>
            </w:pPr>
            <w:ins w:id="49" w:author="Boten, Farni [CTO]" w:date="2020-03-31T19:07: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515D58" w:rsidRPr="00D67AB2" w:rsidRDefault="00CF2D87" w:rsidP="00515D58">
            <w:pPr>
              <w:pStyle w:val="TAL"/>
              <w:rPr>
                <w:ins w:id="50" w:author="Boten, Farni [CTO]" w:date="2020-03-31T19:07:00Z"/>
              </w:rPr>
            </w:pPr>
            <w:ins w:id="51" w:author="Boten, Farni [CTO]" w:date="2020-03-31T19:07:00Z">
              <w:r w:rsidRPr="00877FE7">
                <w:t>Accept-Encoding, described in IETF RFC 7694</w:t>
              </w:r>
            </w:ins>
            <w:ins w:id="52" w:author="Boten, Farni [CTO]" w:date="2020-04-17T07:42:00Z">
              <w:r w:rsidR="00C758B4">
                <w:t xml:space="preserve"> [</w:t>
              </w:r>
            </w:ins>
            <w:ins w:id="53" w:author="Boten, Farni [CTO]" w:date="2020-04-17T10:01:00Z">
              <w:r w:rsidR="009C04D5">
                <w:t>y</w:t>
              </w:r>
            </w:ins>
            <w:ins w:id="54" w:author="Boten, Farni [CTO]" w:date="2020-04-17T07:42:00Z">
              <w:r w:rsidR="00C758B4">
                <w:t>]</w:t>
              </w:r>
            </w:ins>
          </w:p>
        </w:tc>
      </w:tr>
    </w:tbl>
    <w:p w:rsidR="00515D58" w:rsidRPr="00A74697" w:rsidRDefault="00515D58" w:rsidP="00515D58">
      <w:pPr>
        <w:pStyle w:val="PL"/>
        <w:rPr>
          <w:ins w:id="55" w:author="Boten, Farni [CTO]" w:date="2020-03-31T19:07:00Z"/>
        </w:rPr>
      </w:pPr>
    </w:p>
    <w:bookmarkEnd w:id="25"/>
    <w:bookmarkEnd w:id="26"/>
    <w:bookmarkEnd w:id="27"/>
    <w:p w:rsidR="00515D58" w:rsidRDefault="00515D58" w:rsidP="00515D58">
      <w:pPr>
        <w:pStyle w:val="Heading5"/>
        <w:rPr>
          <w:ins w:id="56" w:author="Boten, Farni [CTO]" w:date="2020-03-31T19:07:00Z"/>
        </w:rPr>
      </w:pPr>
    </w:p>
    <w:p w:rsidR="002C6020" w:rsidRDefault="00CF2D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36EA9">
        <w:rPr>
          <w:rFonts w:ascii="Arial" w:hAnsi="Arial" w:cs="Arial"/>
          <w:color w:val="0000FF"/>
          <w:sz w:val="28"/>
          <w:szCs w:val="28"/>
        </w:rPr>
        <w:t>3rd</w:t>
      </w:r>
      <w:r w:rsidRPr="006B5418">
        <w:rPr>
          <w:rFonts w:ascii="Arial" w:hAnsi="Arial" w:cs="Arial"/>
          <w:color w:val="0000FF"/>
          <w:sz w:val="28"/>
          <w:szCs w:val="28"/>
        </w:rPr>
        <w:t xml:space="preserve"> Change * * *</w:t>
      </w:r>
    </w:p>
    <w:p w:rsidR="00515D58" w:rsidRPr="00690A26" w:rsidRDefault="00CF2D87" w:rsidP="00515D58">
      <w:pPr>
        <w:pStyle w:val="Heading6"/>
      </w:pPr>
      <w:bookmarkStart w:id="57" w:name="_Toc24937629"/>
      <w:bookmarkStart w:id="58" w:name="_Toc33962444"/>
      <w:bookmarkStart w:id="59" w:name="_Toc36460128"/>
      <w:r w:rsidRPr="00690A26">
        <w:t>6.1.3.3.3.2</w:t>
      </w:r>
      <w:r w:rsidRPr="00690A26">
        <w:tab/>
        <w:t>PUT</w:t>
      </w:r>
      <w:bookmarkEnd w:id="57"/>
      <w:bookmarkEnd w:id="58"/>
      <w:bookmarkEnd w:id="59"/>
    </w:p>
    <w:p w:rsidR="00515D58" w:rsidRPr="00690A26" w:rsidRDefault="00CF2D87" w:rsidP="00515D58">
      <w:r w:rsidRPr="00690A26">
        <w:t xml:space="preserve">This method registers a new NF instance in the </w:t>
      </w:r>
      <w:proofErr w:type="gramStart"/>
      <w:r w:rsidRPr="00690A26">
        <w:t>NRF, or</w:t>
      </w:r>
      <w:proofErr w:type="gramEnd"/>
      <w:r w:rsidRPr="00690A26">
        <w:t xml:space="preserve"> replaces completely an existing NF instance.</w:t>
      </w:r>
    </w:p>
    <w:p w:rsidR="00515D58" w:rsidRPr="00690A26" w:rsidRDefault="00CF2D87" w:rsidP="00515D58">
      <w:r w:rsidRPr="00690A26">
        <w:t>This method shall support the URI query parameters specified in table 6.1.3.3.3.2-1.</w:t>
      </w:r>
    </w:p>
    <w:p w:rsidR="00515D58" w:rsidRPr="00690A26" w:rsidRDefault="00CF2D87" w:rsidP="00515D58">
      <w:pPr>
        <w:pStyle w:val="TH"/>
        <w:rPr>
          <w:rFonts w:cs="Arial"/>
        </w:rPr>
      </w:pPr>
      <w:r w:rsidRPr="00690A26">
        <w:t>Table 6.1.3.3.3.2-1: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1390"/>
        <w:gridCol w:w="1134"/>
        <w:gridCol w:w="1658"/>
        <w:gridCol w:w="3746"/>
      </w:tblGrid>
      <w:tr w:rsidR="00515D58" w:rsidRPr="00690A26" w:rsidTr="00515D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515D58" w:rsidRPr="00690A26" w:rsidRDefault="00CF2D87" w:rsidP="00515D58">
            <w:pPr>
              <w:pStyle w:val="TAH"/>
            </w:pPr>
            <w:r w:rsidRPr="00690A26">
              <w:t>Description</w:t>
            </w:r>
          </w:p>
        </w:tc>
      </w:tr>
      <w:tr w:rsidR="00515D58" w:rsidRPr="00690A26" w:rsidTr="00515D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15D58" w:rsidRPr="00690A26" w:rsidRDefault="00CF2D87" w:rsidP="00515D58">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rsidR="00515D58" w:rsidRPr="00690A26" w:rsidRDefault="00515D58" w:rsidP="00515D58">
            <w:pPr>
              <w:pStyle w:val="TAL"/>
            </w:pPr>
          </w:p>
        </w:tc>
        <w:tc>
          <w:tcPr>
            <w:tcW w:w="597" w:type="pct"/>
            <w:tcBorders>
              <w:top w:val="single" w:sz="4" w:space="0" w:color="auto"/>
              <w:left w:val="single" w:sz="6" w:space="0" w:color="000000"/>
              <w:bottom w:val="single" w:sz="6" w:space="0" w:color="000000"/>
              <w:right w:val="single" w:sz="6" w:space="0" w:color="000000"/>
            </w:tcBorders>
          </w:tcPr>
          <w:p w:rsidR="00515D58" w:rsidRPr="00690A26" w:rsidRDefault="00515D58" w:rsidP="00515D58">
            <w:pPr>
              <w:pStyle w:val="TAC"/>
            </w:pPr>
          </w:p>
        </w:tc>
        <w:tc>
          <w:tcPr>
            <w:tcW w:w="873" w:type="pct"/>
            <w:tcBorders>
              <w:top w:val="single" w:sz="4" w:space="0" w:color="auto"/>
              <w:left w:val="single" w:sz="6" w:space="0" w:color="000000"/>
              <w:bottom w:val="single" w:sz="6" w:space="0" w:color="000000"/>
              <w:right w:val="single" w:sz="6" w:space="0" w:color="000000"/>
            </w:tcBorders>
          </w:tcPr>
          <w:p w:rsidR="00515D58" w:rsidRPr="00690A26" w:rsidRDefault="00515D58" w:rsidP="00515D58">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515D58" w:rsidRPr="00690A26" w:rsidRDefault="00515D58" w:rsidP="00515D58">
            <w:pPr>
              <w:pStyle w:val="TAL"/>
            </w:pPr>
          </w:p>
        </w:tc>
      </w:tr>
    </w:tbl>
    <w:p w:rsidR="00515D58" w:rsidRPr="00690A26" w:rsidRDefault="00515D58" w:rsidP="00515D58"/>
    <w:p w:rsidR="00515D58" w:rsidRPr="00690A26" w:rsidRDefault="00CF2D87" w:rsidP="00515D58">
      <w:r w:rsidRPr="00690A26">
        <w:lastRenderedPageBreak/>
        <w:t xml:space="preserve">This method shall support the request data structures specified in table 6.1.3.3.3.2-2 and the response data </w:t>
      </w:r>
      <w:proofErr w:type="gramStart"/>
      <w:r w:rsidRPr="00690A26">
        <w:t>structures</w:t>
      </w:r>
      <w:proofErr w:type="gramEnd"/>
      <w:r w:rsidRPr="00690A26">
        <w:t xml:space="preserve"> and response codes specified in table 6.1.3.3.3.2-3.</w:t>
      </w:r>
    </w:p>
    <w:p w:rsidR="00515D58" w:rsidRPr="00690A26" w:rsidRDefault="00CF2D87" w:rsidP="00515D58">
      <w:pPr>
        <w:pStyle w:val="TH"/>
      </w:pPr>
      <w:r w:rsidRPr="00690A26">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935"/>
        <w:gridCol w:w="3234"/>
        <w:gridCol w:w="3743"/>
      </w:tblGrid>
      <w:tr w:rsidR="00515D58" w:rsidRPr="00690A26" w:rsidTr="00515D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515D58" w:rsidRPr="00690A26" w:rsidRDefault="00CF2D87" w:rsidP="00515D58">
            <w:pPr>
              <w:pStyle w:val="TAH"/>
            </w:pPr>
            <w:r w:rsidRPr="00690A26">
              <w:t>Description</w:t>
            </w:r>
          </w:p>
        </w:tc>
      </w:tr>
      <w:tr w:rsidR="00515D58" w:rsidRPr="00690A26" w:rsidTr="00515D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15D58" w:rsidRPr="00690A26" w:rsidRDefault="00CF2D87" w:rsidP="00515D58">
            <w:pPr>
              <w:pStyle w:val="TAL"/>
            </w:pPr>
            <w:proofErr w:type="spellStart"/>
            <w:r w:rsidRPr="00690A26">
              <w:t>NFProfile</w:t>
            </w:r>
            <w:proofErr w:type="spellEnd"/>
          </w:p>
        </w:tc>
        <w:tc>
          <w:tcPr>
            <w:tcW w:w="960" w:type="dxa"/>
            <w:tcBorders>
              <w:top w:val="single" w:sz="4" w:space="0" w:color="auto"/>
              <w:left w:val="single" w:sz="6" w:space="0" w:color="000000"/>
              <w:bottom w:val="single" w:sz="6" w:space="0" w:color="000000"/>
              <w:right w:val="single" w:sz="6" w:space="0" w:color="000000"/>
            </w:tcBorders>
          </w:tcPr>
          <w:p w:rsidR="00515D58" w:rsidRPr="00690A26" w:rsidRDefault="00CF2D87" w:rsidP="00515D58">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rsidR="00515D58" w:rsidRPr="00690A26" w:rsidRDefault="00CF2D87" w:rsidP="00515D58">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515D58" w:rsidRPr="00690A26" w:rsidRDefault="00CF2D87" w:rsidP="00515D58">
            <w:pPr>
              <w:pStyle w:val="TAL"/>
            </w:pPr>
            <w:r w:rsidRPr="00690A26">
              <w:t>Profile of the NF Instance to be registered, or completely replaced, in NRF.</w:t>
            </w:r>
          </w:p>
        </w:tc>
      </w:tr>
    </w:tbl>
    <w:p w:rsidR="00515D58" w:rsidRPr="00690A26" w:rsidRDefault="00515D58" w:rsidP="00515D58"/>
    <w:p w:rsidR="00515D58" w:rsidRPr="00690A26" w:rsidRDefault="00CF2D87" w:rsidP="00515D58">
      <w:pPr>
        <w:pStyle w:val="TH"/>
      </w:pPr>
      <w:r w:rsidRPr="00690A26">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948"/>
        <w:gridCol w:w="1399"/>
        <w:gridCol w:w="1834"/>
        <w:gridCol w:w="3746"/>
      </w:tblGrid>
      <w:tr w:rsidR="00515D58" w:rsidRPr="00690A26" w:rsidTr="00515D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Response</w:t>
            </w:r>
          </w:p>
          <w:p w:rsidR="00515D58" w:rsidRPr="00690A26" w:rsidRDefault="00CF2D87" w:rsidP="00515D58">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Description</w:t>
            </w:r>
          </w:p>
        </w:tc>
      </w:tr>
      <w:tr w:rsidR="00515D58" w:rsidRPr="00690A26" w:rsidTr="00515D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15D58" w:rsidRPr="00690A26" w:rsidRDefault="00CF2D87" w:rsidP="00515D58">
            <w:pPr>
              <w:pStyle w:val="TAL"/>
            </w:pPr>
            <w:proofErr w:type="spellStart"/>
            <w:r w:rsidRPr="00690A26">
              <w:t>NFProfile</w:t>
            </w:r>
            <w:proofErr w:type="spellEnd"/>
          </w:p>
        </w:tc>
        <w:tc>
          <w:tcPr>
            <w:tcW w:w="499" w:type="pct"/>
            <w:tcBorders>
              <w:top w:val="single" w:sz="4" w:space="0" w:color="auto"/>
              <w:left w:val="single" w:sz="6" w:space="0" w:color="000000"/>
              <w:bottom w:val="single" w:sz="6" w:space="0" w:color="000000"/>
              <w:right w:val="single" w:sz="6" w:space="0" w:color="000000"/>
            </w:tcBorders>
          </w:tcPr>
          <w:p w:rsidR="00515D58" w:rsidRPr="00690A26" w:rsidRDefault="00CF2D87" w:rsidP="00515D58">
            <w:pPr>
              <w:pStyle w:val="TAC"/>
            </w:pPr>
            <w:r w:rsidRPr="00690A26">
              <w:t>M</w:t>
            </w:r>
          </w:p>
        </w:tc>
        <w:tc>
          <w:tcPr>
            <w:tcW w:w="737" w:type="pct"/>
            <w:tcBorders>
              <w:top w:val="single" w:sz="4" w:space="0" w:color="auto"/>
              <w:left w:val="single" w:sz="6" w:space="0" w:color="000000"/>
              <w:bottom w:val="single" w:sz="6" w:space="0" w:color="000000"/>
              <w:right w:val="single" w:sz="6" w:space="0" w:color="000000"/>
            </w:tcBorders>
          </w:tcPr>
          <w:p w:rsidR="00515D58" w:rsidRPr="00690A26" w:rsidRDefault="00CF2D87" w:rsidP="00515D58">
            <w:pPr>
              <w:pStyle w:val="TAL"/>
            </w:pPr>
            <w:r w:rsidRPr="00690A26">
              <w:t>1</w:t>
            </w:r>
          </w:p>
        </w:tc>
        <w:tc>
          <w:tcPr>
            <w:tcW w:w="966" w:type="pct"/>
            <w:tcBorders>
              <w:top w:val="single" w:sz="4" w:space="0" w:color="auto"/>
              <w:left w:val="single" w:sz="6" w:space="0" w:color="000000"/>
              <w:bottom w:val="single" w:sz="6" w:space="0" w:color="000000"/>
              <w:right w:val="single" w:sz="6" w:space="0" w:color="000000"/>
            </w:tcBorders>
          </w:tcPr>
          <w:p w:rsidR="00515D58" w:rsidRPr="00690A26" w:rsidRDefault="00CF2D87" w:rsidP="00515D58">
            <w:pPr>
              <w:pStyle w:val="TAL"/>
            </w:pPr>
            <w:r w:rsidRPr="00690A26">
              <w:t>200 OK</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515D58" w:rsidRPr="00690A26" w:rsidRDefault="00CF2D87" w:rsidP="00515D58">
            <w:pPr>
              <w:pStyle w:val="TAL"/>
            </w:pPr>
            <w:r w:rsidRPr="00690A26">
              <w:t>This case represents the successful replacement of an existing NF Instance profile.</w:t>
            </w:r>
          </w:p>
          <w:p w:rsidR="00515D58" w:rsidRPr="00690A26" w:rsidRDefault="00515D58" w:rsidP="00515D58">
            <w:pPr>
              <w:pStyle w:val="TAL"/>
            </w:pPr>
          </w:p>
          <w:p w:rsidR="00515D58" w:rsidRPr="00690A26" w:rsidRDefault="00CF2D87" w:rsidP="00515D58">
            <w:pPr>
              <w:pStyle w:val="TAL"/>
            </w:pPr>
            <w:r w:rsidRPr="00690A26">
              <w:t>Upon success, a response body is returned containing the replaced profile of the NF Instance.</w:t>
            </w:r>
          </w:p>
        </w:tc>
      </w:tr>
      <w:tr w:rsidR="00515D58" w:rsidRPr="00690A26" w:rsidTr="00515D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NFProfile</w:t>
            </w:r>
            <w:proofErr w:type="spellEnd"/>
          </w:p>
        </w:tc>
        <w:tc>
          <w:tcPr>
            <w:tcW w:w="499"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This case represents the successful registration of a new NF Instance.</w:t>
            </w:r>
          </w:p>
          <w:p w:rsidR="00515D58" w:rsidRPr="00690A26" w:rsidRDefault="00515D58" w:rsidP="00515D58">
            <w:pPr>
              <w:pStyle w:val="TAL"/>
            </w:pPr>
          </w:p>
          <w:p w:rsidR="00515D58" w:rsidRPr="00690A26" w:rsidRDefault="00CF2D87" w:rsidP="00515D58">
            <w:pPr>
              <w:pStyle w:val="TAL"/>
            </w:pPr>
            <w:r w:rsidRPr="00690A26">
              <w:t>Upon success, a response body is returned containing the newly created NF Instance profile; also, the HTTP response shall include a "Location" HTTP header that contains the resource URI of the created NF Instance.</w:t>
            </w:r>
          </w:p>
        </w:tc>
      </w:tr>
      <w:tr w:rsidR="00515D58" w:rsidRPr="00690A26" w:rsidTr="00515D5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515D58" w:rsidRPr="00690A26" w:rsidRDefault="00CF2D87" w:rsidP="00515D58">
            <w:pPr>
              <w:pStyle w:val="TAN"/>
            </w:pPr>
            <w:r w:rsidRPr="00690A26">
              <w:t>NOTE:</w:t>
            </w:r>
            <w:r w:rsidRPr="00690A26">
              <w:tab/>
            </w:r>
            <w:r w:rsidRPr="00690A26">
              <w:rPr>
                <w:noProof/>
              </w:rPr>
              <w:t xml:space="preserve">The mandatory </w:t>
            </w:r>
            <w:r w:rsidRPr="00690A26">
              <w:t xml:space="preserve">HTTP error status codes for the PUT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rsidR="00515D58" w:rsidRDefault="00515D58" w:rsidP="00515D58">
      <w:pPr>
        <w:rPr>
          <w:ins w:id="60" w:author="Boten, Farni [CTO]" w:date="2020-03-31T19:10:00Z"/>
        </w:rPr>
      </w:pPr>
    </w:p>
    <w:p w:rsidR="00515D58" w:rsidRDefault="00CF2D87" w:rsidP="00515D58">
      <w:pPr>
        <w:pStyle w:val="TH"/>
        <w:rPr>
          <w:ins w:id="61" w:author="Boten, Farni [CTO]" w:date="2020-03-31T19:10:00Z"/>
        </w:rPr>
      </w:pPr>
      <w:ins w:id="62" w:author="Boten, Farni [CTO]" w:date="2020-03-31T19:10:00Z">
        <w:r w:rsidRPr="00D67AB2">
          <w:t>Table 6.1.</w:t>
        </w:r>
        <w:r>
          <w:t>3</w:t>
        </w:r>
        <w:r w:rsidRPr="00D67AB2">
          <w:t>.</w:t>
        </w:r>
        <w:r>
          <w:t>3</w:t>
        </w:r>
        <w:r w:rsidRPr="00D67AB2">
          <w:t>.</w:t>
        </w:r>
        <w:r>
          <w:t>3</w:t>
        </w:r>
        <w:r w:rsidRPr="00D67AB2">
          <w:t>.</w:t>
        </w:r>
        <w:r>
          <w:t>2</w:t>
        </w:r>
        <w:r w:rsidRPr="00D67AB2">
          <w:t>-</w:t>
        </w:r>
        <w:r>
          <w:t>4</w:t>
        </w:r>
        <w:r w:rsidRPr="00D67AB2">
          <w:t xml:space="preserve">: </w:t>
        </w:r>
        <w:r>
          <w:t>Headers supported by the PUT method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515D58" w:rsidRPr="00D67AB2" w:rsidTr="00515D58">
        <w:trPr>
          <w:jc w:val="center"/>
          <w:ins w:id="63" w:author="Boten, Farni [CTO]" w:date="2020-03-31T19:1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64" w:author="Boten, Farni [CTO]" w:date="2020-03-31T19:10:00Z"/>
              </w:rPr>
            </w:pPr>
            <w:ins w:id="65" w:author="Boten, Farni [CTO]" w:date="2020-03-31T19:1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66" w:author="Boten, Farni [CTO]" w:date="2020-03-31T19:10:00Z"/>
              </w:rPr>
            </w:pPr>
            <w:ins w:id="67" w:author="Boten, Farni [CTO]" w:date="2020-03-31T19:1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68" w:author="Boten, Farni [CTO]" w:date="2020-03-31T19:10:00Z"/>
              </w:rPr>
            </w:pPr>
            <w:ins w:id="69" w:author="Boten, Farni [CTO]" w:date="2020-03-31T19:1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70" w:author="Boten, Farni [CTO]" w:date="2020-03-31T19:10:00Z"/>
              </w:rPr>
            </w:pPr>
            <w:ins w:id="71" w:author="Boten, Farni [CTO]" w:date="2020-03-31T19:1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515D58" w:rsidRPr="00D67AB2" w:rsidRDefault="00CF2D87" w:rsidP="00515D58">
            <w:pPr>
              <w:pStyle w:val="TAH"/>
              <w:rPr>
                <w:ins w:id="72" w:author="Boten, Farni [CTO]" w:date="2020-03-31T19:10:00Z"/>
              </w:rPr>
            </w:pPr>
            <w:ins w:id="73" w:author="Boten, Farni [CTO]" w:date="2020-03-31T19:10:00Z">
              <w:r w:rsidRPr="00D67AB2">
                <w:t>Description</w:t>
              </w:r>
            </w:ins>
          </w:p>
        </w:tc>
      </w:tr>
      <w:tr w:rsidR="00515D58" w:rsidRPr="00D67AB2" w:rsidTr="00515D58">
        <w:trPr>
          <w:jc w:val="center"/>
          <w:ins w:id="74" w:author="Boten, Farni [CTO]" w:date="2020-03-31T19: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15D58" w:rsidRPr="00D67AB2" w:rsidRDefault="00CF2D87" w:rsidP="00515D58">
            <w:pPr>
              <w:pStyle w:val="TAL"/>
              <w:rPr>
                <w:ins w:id="75" w:author="Boten, Farni [CTO]" w:date="2020-03-31T19:10:00Z"/>
              </w:rPr>
            </w:pPr>
            <w:ins w:id="76" w:author="Boten, Farni [CTO]" w:date="2020-03-31T19:10:00Z">
              <w:r>
                <w:t>Content-Encoding</w:t>
              </w:r>
            </w:ins>
          </w:p>
        </w:tc>
        <w:tc>
          <w:tcPr>
            <w:tcW w:w="732" w:type="pct"/>
            <w:tcBorders>
              <w:top w:val="single" w:sz="4" w:space="0" w:color="auto"/>
              <w:left w:val="single" w:sz="6" w:space="0" w:color="000000"/>
              <w:bottom w:val="single" w:sz="6" w:space="0" w:color="000000"/>
              <w:right w:val="single" w:sz="6" w:space="0" w:color="000000"/>
            </w:tcBorders>
          </w:tcPr>
          <w:p w:rsidR="00515D58" w:rsidRPr="00D67AB2" w:rsidRDefault="00CF2D87" w:rsidP="00515D58">
            <w:pPr>
              <w:pStyle w:val="TAL"/>
              <w:rPr>
                <w:ins w:id="77" w:author="Boten, Farni [CTO]" w:date="2020-03-31T19:10:00Z"/>
              </w:rPr>
            </w:pPr>
            <w:ins w:id="78" w:author="Boten, Farni [CTO]" w:date="2020-03-31T19:10:00Z">
              <w:r>
                <w:t>string</w:t>
              </w:r>
            </w:ins>
          </w:p>
        </w:tc>
        <w:tc>
          <w:tcPr>
            <w:tcW w:w="217" w:type="pct"/>
            <w:tcBorders>
              <w:top w:val="single" w:sz="4" w:space="0" w:color="auto"/>
              <w:left w:val="single" w:sz="6" w:space="0" w:color="000000"/>
              <w:bottom w:val="single" w:sz="6" w:space="0" w:color="000000"/>
              <w:right w:val="single" w:sz="6" w:space="0" w:color="000000"/>
            </w:tcBorders>
          </w:tcPr>
          <w:p w:rsidR="00515D58" w:rsidRPr="00D67AB2" w:rsidRDefault="00CF2D87" w:rsidP="00515D58">
            <w:pPr>
              <w:pStyle w:val="TAC"/>
              <w:rPr>
                <w:ins w:id="79" w:author="Boten, Farni [CTO]" w:date="2020-03-31T19:10:00Z"/>
              </w:rPr>
            </w:pPr>
            <w:ins w:id="80" w:author="Boten, Farni [CTO]" w:date="2020-03-31T19:10:00Z">
              <w:r>
                <w:t>O</w:t>
              </w:r>
            </w:ins>
          </w:p>
        </w:tc>
        <w:tc>
          <w:tcPr>
            <w:tcW w:w="581" w:type="pct"/>
            <w:tcBorders>
              <w:top w:val="single" w:sz="4" w:space="0" w:color="auto"/>
              <w:left w:val="single" w:sz="6" w:space="0" w:color="000000"/>
              <w:bottom w:val="single" w:sz="6" w:space="0" w:color="000000"/>
              <w:right w:val="single" w:sz="6" w:space="0" w:color="000000"/>
            </w:tcBorders>
          </w:tcPr>
          <w:p w:rsidR="00515D58" w:rsidRPr="00D67AB2" w:rsidRDefault="00CF2D87" w:rsidP="00515D58">
            <w:pPr>
              <w:pStyle w:val="TAL"/>
              <w:rPr>
                <w:ins w:id="81" w:author="Boten, Farni [CTO]" w:date="2020-03-31T19:10:00Z"/>
              </w:rPr>
            </w:pPr>
            <w:ins w:id="82" w:author="Boten, Farni [CTO]" w:date="2020-03-31T19:10: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515D58" w:rsidRPr="00D67AB2" w:rsidRDefault="00CF2D87" w:rsidP="00515D58">
            <w:pPr>
              <w:pStyle w:val="TAL"/>
              <w:rPr>
                <w:ins w:id="83" w:author="Boten, Farni [CTO]" w:date="2020-03-31T19:10:00Z"/>
              </w:rPr>
            </w:pPr>
            <w:ins w:id="84" w:author="Boten, Farni [CTO]" w:date="2020-03-31T19:10:00Z">
              <w:r w:rsidRPr="00877FE7">
                <w:t>Content-Encoding, described in IETF RFC 7231</w:t>
              </w:r>
            </w:ins>
            <w:ins w:id="85" w:author="Boten, Farni [CTO]" w:date="2020-04-17T07:44:00Z">
              <w:r w:rsidR="00C758B4">
                <w:t xml:space="preserve"> [</w:t>
              </w:r>
            </w:ins>
            <w:ins w:id="86" w:author="Boten, Farni [CTO]" w:date="2020-04-17T09:58:00Z">
              <w:r w:rsidR="009C04D5">
                <w:t>x</w:t>
              </w:r>
            </w:ins>
            <w:ins w:id="87" w:author="Boten, Farni [CTO]" w:date="2020-04-17T07:44:00Z">
              <w:r w:rsidR="00C758B4">
                <w:t>]</w:t>
              </w:r>
            </w:ins>
          </w:p>
        </w:tc>
      </w:tr>
    </w:tbl>
    <w:p w:rsidR="00515D58" w:rsidRDefault="00515D58" w:rsidP="00515D58">
      <w:pPr>
        <w:rPr>
          <w:ins w:id="88" w:author="Boten, Farni [CTO]" w:date="2020-03-31T19:10:00Z"/>
        </w:rPr>
      </w:pPr>
    </w:p>
    <w:p w:rsidR="00515D58" w:rsidRDefault="00CF2D87" w:rsidP="00515D58">
      <w:pPr>
        <w:pStyle w:val="TH"/>
        <w:rPr>
          <w:ins w:id="89" w:author="Boten, Farni [CTO]" w:date="2020-03-31T19:10:00Z"/>
        </w:rPr>
      </w:pPr>
      <w:ins w:id="90" w:author="Boten, Farni [CTO]" w:date="2020-03-31T19:10:00Z">
        <w:r w:rsidRPr="00D67AB2">
          <w:t>Table 6.1.</w:t>
        </w:r>
        <w:r>
          <w:t>3</w:t>
        </w:r>
        <w:r w:rsidRPr="00D67AB2">
          <w:t>.</w:t>
        </w:r>
        <w:r>
          <w:t>3</w:t>
        </w:r>
        <w:r w:rsidRPr="00D67AB2">
          <w:t>.</w:t>
        </w:r>
        <w:r>
          <w:t>3</w:t>
        </w:r>
        <w:r w:rsidRPr="00D67AB2">
          <w:t>.</w:t>
        </w:r>
        <w:r>
          <w:t>2</w:t>
        </w:r>
        <w:r w:rsidRPr="00D67AB2">
          <w:t>-</w:t>
        </w:r>
        <w:r>
          <w:t>5</w:t>
        </w:r>
        <w:r w:rsidRPr="00D67AB2">
          <w:t xml:space="preserve">: </w:t>
        </w:r>
        <w:r>
          <w:t>Headers supported by the 200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515D58" w:rsidRPr="00D67AB2" w:rsidTr="00515D58">
        <w:trPr>
          <w:jc w:val="center"/>
          <w:ins w:id="91" w:author="Boten, Farni [CTO]" w:date="2020-03-31T19:1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92" w:author="Boten, Farni [CTO]" w:date="2020-03-31T19:10:00Z"/>
              </w:rPr>
            </w:pPr>
            <w:ins w:id="93" w:author="Boten, Farni [CTO]" w:date="2020-03-31T19:1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94" w:author="Boten, Farni [CTO]" w:date="2020-03-31T19:10:00Z"/>
              </w:rPr>
            </w:pPr>
            <w:ins w:id="95" w:author="Boten, Farni [CTO]" w:date="2020-03-31T19:1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96" w:author="Boten, Farni [CTO]" w:date="2020-03-31T19:10:00Z"/>
              </w:rPr>
            </w:pPr>
            <w:ins w:id="97" w:author="Boten, Farni [CTO]" w:date="2020-03-31T19:1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98" w:author="Boten, Farni [CTO]" w:date="2020-03-31T19:10:00Z"/>
              </w:rPr>
            </w:pPr>
            <w:ins w:id="99" w:author="Boten, Farni [CTO]" w:date="2020-03-31T19:1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515D58" w:rsidRPr="00D67AB2" w:rsidRDefault="00CF2D87" w:rsidP="00515D58">
            <w:pPr>
              <w:pStyle w:val="TAH"/>
              <w:rPr>
                <w:ins w:id="100" w:author="Boten, Farni [CTO]" w:date="2020-03-31T19:10:00Z"/>
              </w:rPr>
            </w:pPr>
            <w:ins w:id="101" w:author="Boten, Farni [CTO]" w:date="2020-03-31T19:10:00Z">
              <w:r w:rsidRPr="00D67AB2">
                <w:t>Description</w:t>
              </w:r>
            </w:ins>
          </w:p>
        </w:tc>
      </w:tr>
      <w:tr w:rsidR="00515D58" w:rsidRPr="00D67AB2" w:rsidTr="00515D58">
        <w:trPr>
          <w:jc w:val="center"/>
          <w:ins w:id="102" w:author="Boten, Farni [CTO]" w:date="2020-03-31T19: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15D58" w:rsidRPr="00D67AB2" w:rsidRDefault="00CF2D87" w:rsidP="00515D58">
            <w:pPr>
              <w:pStyle w:val="TAL"/>
              <w:rPr>
                <w:ins w:id="103" w:author="Boten, Farni [CTO]" w:date="2020-03-31T19:10:00Z"/>
              </w:rPr>
            </w:pPr>
            <w:ins w:id="104" w:author="Boten, Farni [CTO]" w:date="2020-03-31T19:10:00Z">
              <w:r>
                <w:t>Accept-Encoding</w:t>
              </w:r>
            </w:ins>
          </w:p>
        </w:tc>
        <w:tc>
          <w:tcPr>
            <w:tcW w:w="732" w:type="pct"/>
            <w:tcBorders>
              <w:top w:val="single" w:sz="4" w:space="0" w:color="auto"/>
              <w:left w:val="single" w:sz="6" w:space="0" w:color="000000"/>
              <w:bottom w:val="single" w:sz="6" w:space="0" w:color="000000"/>
              <w:right w:val="single" w:sz="6" w:space="0" w:color="000000"/>
            </w:tcBorders>
          </w:tcPr>
          <w:p w:rsidR="00515D58" w:rsidRPr="00D67AB2" w:rsidRDefault="00CF2D87" w:rsidP="00515D58">
            <w:pPr>
              <w:pStyle w:val="TAL"/>
              <w:rPr>
                <w:ins w:id="105" w:author="Boten, Farni [CTO]" w:date="2020-03-31T19:10:00Z"/>
              </w:rPr>
            </w:pPr>
            <w:ins w:id="106" w:author="Boten, Farni [CTO]" w:date="2020-03-31T19:10:00Z">
              <w:r>
                <w:t>string</w:t>
              </w:r>
            </w:ins>
          </w:p>
        </w:tc>
        <w:tc>
          <w:tcPr>
            <w:tcW w:w="217" w:type="pct"/>
            <w:tcBorders>
              <w:top w:val="single" w:sz="4" w:space="0" w:color="auto"/>
              <w:left w:val="single" w:sz="6" w:space="0" w:color="000000"/>
              <w:bottom w:val="single" w:sz="6" w:space="0" w:color="000000"/>
              <w:right w:val="single" w:sz="6" w:space="0" w:color="000000"/>
            </w:tcBorders>
          </w:tcPr>
          <w:p w:rsidR="00515D58" w:rsidRPr="00D67AB2" w:rsidRDefault="00CF2D87" w:rsidP="00515D58">
            <w:pPr>
              <w:pStyle w:val="TAC"/>
              <w:rPr>
                <w:ins w:id="107" w:author="Boten, Farni [CTO]" w:date="2020-03-31T19:10:00Z"/>
              </w:rPr>
            </w:pPr>
            <w:ins w:id="108" w:author="Boten, Farni [CTO]" w:date="2020-03-31T19:10:00Z">
              <w:r>
                <w:t>O</w:t>
              </w:r>
            </w:ins>
          </w:p>
        </w:tc>
        <w:tc>
          <w:tcPr>
            <w:tcW w:w="581" w:type="pct"/>
            <w:tcBorders>
              <w:top w:val="single" w:sz="4" w:space="0" w:color="auto"/>
              <w:left w:val="single" w:sz="6" w:space="0" w:color="000000"/>
              <w:bottom w:val="single" w:sz="6" w:space="0" w:color="000000"/>
              <w:right w:val="single" w:sz="6" w:space="0" w:color="000000"/>
            </w:tcBorders>
          </w:tcPr>
          <w:p w:rsidR="00515D58" w:rsidRPr="00D67AB2" w:rsidRDefault="00CF2D87" w:rsidP="00515D58">
            <w:pPr>
              <w:pStyle w:val="TAL"/>
              <w:rPr>
                <w:ins w:id="109" w:author="Boten, Farni [CTO]" w:date="2020-03-31T19:10:00Z"/>
              </w:rPr>
            </w:pPr>
            <w:ins w:id="110" w:author="Boten, Farni [CTO]" w:date="2020-03-31T19:10: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515D58" w:rsidRPr="00D67AB2" w:rsidRDefault="00CF2D87" w:rsidP="00515D58">
            <w:pPr>
              <w:pStyle w:val="TAL"/>
              <w:rPr>
                <w:ins w:id="111" w:author="Boten, Farni [CTO]" w:date="2020-03-31T19:10:00Z"/>
              </w:rPr>
            </w:pPr>
            <w:ins w:id="112" w:author="Boten, Farni [CTO]" w:date="2020-03-31T19:10:00Z">
              <w:r w:rsidRPr="00877FE7">
                <w:t>Accept-Encoding, described in IETF RFC 7694</w:t>
              </w:r>
            </w:ins>
            <w:ins w:id="113" w:author="Boten, Farni [CTO]" w:date="2020-04-17T07:43:00Z">
              <w:r w:rsidR="00C758B4">
                <w:t xml:space="preserve"> [</w:t>
              </w:r>
            </w:ins>
            <w:ins w:id="114" w:author="Boten, Farni [CTO]" w:date="2020-04-17T09:59:00Z">
              <w:r w:rsidR="009C04D5">
                <w:t>y</w:t>
              </w:r>
            </w:ins>
            <w:ins w:id="115" w:author="Boten, Farni [CTO]" w:date="2020-04-17T07:43:00Z">
              <w:r w:rsidR="00C758B4">
                <w:t>]</w:t>
              </w:r>
            </w:ins>
          </w:p>
        </w:tc>
      </w:tr>
    </w:tbl>
    <w:p w:rsidR="00515D58" w:rsidRDefault="00515D58" w:rsidP="00515D58">
      <w:pPr>
        <w:rPr>
          <w:ins w:id="116" w:author="Boten, Farni [CTO]" w:date="2020-03-31T19:10:00Z"/>
        </w:rPr>
      </w:pPr>
    </w:p>
    <w:p w:rsidR="00515D58" w:rsidRDefault="00CF2D87" w:rsidP="00515D58">
      <w:pPr>
        <w:pStyle w:val="TH"/>
        <w:rPr>
          <w:ins w:id="117" w:author="Boten, Farni [CTO]" w:date="2020-03-31T19:10:00Z"/>
        </w:rPr>
      </w:pPr>
      <w:ins w:id="118" w:author="Boten, Farni [CTO]" w:date="2020-03-31T19:10:00Z">
        <w:r w:rsidRPr="00D67AB2">
          <w:t>Table 6.1.</w:t>
        </w:r>
        <w:r>
          <w:t>3</w:t>
        </w:r>
        <w:r w:rsidRPr="00D67AB2">
          <w:t>.</w:t>
        </w:r>
        <w:r>
          <w:t>3</w:t>
        </w:r>
        <w:r w:rsidRPr="00D67AB2">
          <w:t>.</w:t>
        </w:r>
        <w:r>
          <w:t>3</w:t>
        </w:r>
        <w:r w:rsidRPr="00D67AB2">
          <w:t>.</w:t>
        </w:r>
        <w:r>
          <w:t>2</w:t>
        </w:r>
        <w:r w:rsidRPr="00D67AB2">
          <w:t>-</w:t>
        </w:r>
        <w:r>
          <w:t>6</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515D58" w:rsidRPr="00D67AB2" w:rsidTr="00515D58">
        <w:trPr>
          <w:jc w:val="center"/>
          <w:ins w:id="119" w:author="Boten, Farni [CTO]" w:date="2020-03-31T19:1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120" w:author="Boten, Farni [CTO]" w:date="2020-03-31T19:10:00Z"/>
              </w:rPr>
            </w:pPr>
            <w:ins w:id="121" w:author="Boten, Farni [CTO]" w:date="2020-03-31T19:1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122" w:author="Boten, Farni [CTO]" w:date="2020-03-31T19:10:00Z"/>
              </w:rPr>
            </w:pPr>
            <w:ins w:id="123" w:author="Boten, Farni [CTO]" w:date="2020-03-31T19:1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124" w:author="Boten, Farni [CTO]" w:date="2020-03-31T19:10:00Z"/>
              </w:rPr>
            </w:pPr>
            <w:ins w:id="125" w:author="Boten, Farni [CTO]" w:date="2020-03-31T19:1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126" w:author="Boten, Farni [CTO]" w:date="2020-03-31T19:10:00Z"/>
              </w:rPr>
            </w:pPr>
            <w:ins w:id="127" w:author="Boten, Farni [CTO]" w:date="2020-03-31T19:1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515D58" w:rsidRPr="00D67AB2" w:rsidRDefault="00CF2D87" w:rsidP="00515D58">
            <w:pPr>
              <w:pStyle w:val="TAH"/>
              <w:rPr>
                <w:ins w:id="128" w:author="Boten, Farni [CTO]" w:date="2020-03-31T19:10:00Z"/>
              </w:rPr>
            </w:pPr>
            <w:ins w:id="129" w:author="Boten, Farni [CTO]" w:date="2020-03-31T19:10:00Z">
              <w:r w:rsidRPr="00D67AB2">
                <w:t>Description</w:t>
              </w:r>
            </w:ins>
          </w:p>
        </w:tc>
      </w:tr>
      <w:tr w:rsidR="00515D58" w:rsidRPr="00D67AB2" w:rsidTr="00515D58">
        <w:trPr>
          <w:jc w:val="center"/>
          <w:ins w:id="130" w:author="Boten, Farni [CTO]" w:date="2020-03-31T19: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15D58" w:rsidRDefault="00CF2D87" w:rsidP="00515D58">
            <w:pPr>
              <w:pStyle w:val="TAL"/>
              <w:rPr>
                <w:ins w:id="131" w:author="Boten, Farni [CTO]" w:date="2020-03-31T19:10:00Z"/>
              </w:rPr>
            </w:pPr>
            <w:ins w:id="132" w:author="Boten, Farni [CTO]" w:date="2020-03-31T19:10:00Z">
              <w:r>
                <w:t>Location</w:t>
              </w:r>
            </w:ins>
          </w:p>
        </w:tc>
        <w:tc>
          <w:tcPr>
            <w:tcW w:w="732" w:type="pct"/>
            <w:tcBorders>
              <w:top w:val="single" w:sz="4" w:space="0" w:color="auto"/>
              <w:left w:val="single" w:sz="6" w:space="0" w:color="000000"/>
              <w:bottom w:val="single" w:sz="6" w:space="0" w:color="000000"/>
              <w:right w:val="single" w:sz="6" w:space="0" w:color="000000"/>
            </w:tcBorders>
          </w:tcPr>
          <w:p w:rsidR="00515D58" w:rsidRDefault="00CF2D87" w:rsidP="00515D58">
            <w:pPr>
              <w:pStyle w:val="TAL"/>
              <w:rPr>
                <w:ins w:id="133" w:author="Boten, Farni [CTO]" w:date="2020-03-31T19:10:00Z"/>
              </w:rPr>
            </w:pPr>
            <w:ins w:id="134" w:author="Boten, Farni [CTO]" w:date="2020-03-31T19:10:00Z">
              <w:r>
                <w:t>string</w:t>
              </w:r>
            </w:ins>
          </w:p>
        </w:tc>
        <w:tc>
          <w:tcPr>
            <w:tcW w:w="217" w:type="pct"/>
            <w:tcBorders>
              <w:top w:val="single" w:sz="4" w:space="0" w:color="auto"/>
              <w:left w:val="single" w:sz="6" w:space="0" w:color="000000"/>
              <w:bottom w:val="single" w:sz="6" w:space="0" w:color="000000"/>
              <w:right w:val="single" w:sz="6" w:space="0" w:color="000000"/>
            </w:tcBorders>
          </w:tcPr>
          <w:p w:rsidR="00515D58" w:rsidRDefault="00CF2D87" w:rsidP="00515D58">
            <w:pPr>
              <w:pStyle w:val="TAC"/>
              <w:rPr>
                <w:ins w:id="135" w:author="Boten, Farni [CTO]" w:date="2020-03-31T19:10:00Z"/>
              </w:rPr>
            </w:pPr>
            <w:ins w:id="136" w:author="Boten, Farni [CTO]" w:date="2020-03-31T19:10:00Z">
              <w:r>
                <w:t>M</w:t>
              </w:r>
            </w:ins>
          </w:p>
        </w:tc>
        <w:tc>
          <w:tcPr>
            <w:tcW w:w="581" w:type="pct"/>
            <w:tcBorders>
              <w:top w:val="single" w:sz="4" w:space="0" w:color="auto"/>
              <w:left w:val="single" w:sz="6" w:space="0" w:color="000000"/>
              <w:bottom w:val="single" w:sz="6" w:space="0" w:color="000000"/>
              <w:right w:val="single" w:sz="6" w:space="0" w:color="000000"/>
            </w:tcBorders>
          </w:tcPr>
          <w:p w:rsidR="00515D58" w:rsidRDefault="00CF2D87" w:rsidP="00515D58">
            <w:pPr>
              <w:pStyle w:val="TAL"/>
              <w:rPr>
                <w:ins w:id="137" w:author="Boten, Farni [CTO]" w:date="2020-03-31T19:10:00Z"/>
              </w:rPr>
            </w:pPr>
            <w:ins w:id="138" w:author="Boten, Farni [CTO]" w:date="2020-03-31T19:10: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515D58" w:rsidRPr="00877FE7" w:rsidRDefault="00CF2D87" w:rsidP="00515D58">
            <w:pPr>
              <w:pStyle w:val="TAL"/>
              <w:rPr>
                <w:ins w:id="139" w:author="Boten, Farni [CTO]" w:date="2020-03-31T19:10:00Z"/>
              </w:rPr>
            </w:pPr>
            <w:ins w:id="140" w:author="Boten, Farni [CTO]" w:date="2020-03-31T19:10:00Z">
              <w:r w:rsidRPr="00877FE7">
                <w:t>Contains the URI of the newly created resource, according to the structure: {</w:t>
              </w:r>
              <w:proofErr w:type="spellStart"/>
              <w:r w:rsidRPr="00877FE7">
                <w:t>apiRoot</w:t>
              </w:r>
              <w:proofErr w:type="spellEnd"/>
              <w:r w:rsidRPr="00877FE7">
                <w:t>}/</w:t>
              </w:r>
              <w:proofErr w:type="spellStart"/>
              <w:r w:rsidRPr="00877FE7">
                <w:t>nnrf-nfm</w:t>
              </w:r>
              <w:proofErr w:type="spellEnd"/>
              <w:r w:rsidRPr="00877FE7">
                <w:t>/v1/</w:t>
              </w:r>
              <w:proofErr w:type="spellStart"/>
              <w:r w:rsidRPr="00877FE7">
                <w:t>nf</w:t>
              </w:r>
              <w:proofErr w:type="spellEnd"/>
              <w:r w:rsidRPr="00877FE7">
                <w:t>-instances/{</w:t>
              </w:r>
              <w:proofErr w:type="spellStart"/>
              <w:r w:rsidRPr="00877FE7">
                <w:t>nfInstanceId</w:t>
              </w:r>
              <w:proofErr w:type="spellEnd"/>
              <w:r w:rsidRPr="00877FE7">
                <w:t>}</w:t>
              </w:r>
            </w:ins>
          </w:p>
        </w:tc>
      </w:tr>
      <w:tr w:rsidR="00515D58" w:rsidRPr="00D67AB2" w:rsidTr="00515D58">
        <w:trPr>
          <w:jc w:val="center"/>
          <w:ins w:id="141" w:author="Boten, Farni [CTO]" w:date="2020-03-31T19: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15D58" w:rsidRPr="00D67AB2" w:rsidRDefault="00CF2D87" w:rsidP="00515D58">
            <w:pPr>
              <w:pStyle w:val="TAL"/>
              <w:rPr>
                <w:ins w:id="142" w:author="Boten, Farni [CTO]" w:date="2020-03-31T19:10:00Z"/>
              </w:rPr>
            </w:pPr>
            <w:ins w:id="143" w:author="Boten, Farni [CTO]" w:date="2020-03-31T19:10:00Z">
              <w:r>
                <w:t>Accept-Encoding</w:t>
              </w:r>
            </w:ins>
          </w:p>
        </w:tc>
        <w:tc>
          <w:tcPr>
            <w:tcW w:w="732" w:type="pct"/>
            <w:tcBorders>
              <w:top w:val="single" w:sz="4" w:space="0" w:color="auto"/>
              <w:left w:val="single" w:sz="6" w:space="0" w:color="000000"/>
              <w:bottom w:val="single" w:sz="6" w:space="0" w:color="000000"/>
              <w:right w:val="single" w:sz="6" w:space="0" w:color="000000"/>
            </w:tcBorders>
          </w:tcPr>
          <w:p w:rsidR="00515D58" w:rsidRPr="00D67AB2" w:rsidRDefault="00CF2D87" w:rsidP="00515D58">
            <w:pPr>
              <w:pStyle w:val="TAL"/>
              <w:rPr>
                <w:ins w:id="144" w:author="Boten, Farni [CTO]" w:date="2020-03-31T19:10:00Z"/>
              </w:rPr>
            </w:pPr>
            <w:ins w:id="145" w:author="Boten, Farni [CTO]" w:date="2020-03-31T19:10:00Z">
              <w:r>
                <w:t>string</w:t>
              </w:r>
            </w:ins>
          </w:p>
        </w:tc>
        <w:tc>
          <w:tcPr>
            <w:tcW w:w="217" w:type="pct"/>
            <w:tcBorders>
              <w:top w:val="single" w:sz="4" w:space="0" w:color="auto"/>
              <w:left w:val="single" w:sz="6" w:space="0" w:color="000000"/>
              <w:bottom w:val="single" w:sz="6" w:space="0" w:color="000000"/>
              <w:right w:val="single" w:sz="6" w:space="0" w:color="000000"/>
            </w:tcBorders>
          </w:tcPr>
          <w:p w:rsidR="00515D58" w:rsidRPr="00D67AB2" w:rsidRDefault="00CF2D87" w:rsidP="00515D58">
            <w:pPr>
              <w:pStyle w:val="TAC"/>
              <w:rPr>
                <w:ins w:id="146" w:author="Boten, Farni [CTO]" w:date="2020-03-31T19:10:00Z"/>
              </w:rPr>
            </w:pPr>
            <w:ins w:id="147" w:author="Boten, Farni [CTO]" w:date="2020-03-31T19:10:00Z">
              <w:r>
                <w:t>O</w:t>
              </w:r>
            </w:ins>
          </w:p>
        </w:tc>
        <w:tc>
          <w:tcPr>
            <w:tcW w:w="581" w:type="pct"/>
            <w:tcBorders>
              <w:top w:val="single" w:sz="4" w:space="0" w:color="auto"/>
              <w:left w:val="single" w:sz="6" w:space="0" w:color="000000"/>
              <w:bottom w:val="single" w:sz="6" w:space="0" w:color="000000"/>
              <w:right w:val="single" w:sz="6" w:space="0" w:color="000000"/>
            </w:tcBorders>
          </w:tcPr>
          <w:p w:rsidR="00515D58" w:rsidRPr="00D67AB2" w:rsidRDefault="00CF2D87" w:rsidP="00515D58">
            <w:pPr>
              <w:pStyle w:val="TAL"/>
              <w:rPr>
                <w:ins w:id="148" w:author="Boten, Farni [CTO]" w:date="2020-03-31T19:10:00Z"/>
              </w:rPr>
            </w:pPr>
            <w:ins w:id="149" w:author="Boten, Farni [CTO]" w:date="2020-03-31T19:10: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515D58" w:rsidRPr="00D67AB2" w:rsidRDefault="00CF2D87" w:rsidP="00515D58">
            <w:pPr>
              <w:pStyle w:val="TAL"/>
              <w:rPr>
                <w:ins w:id="150" w:author="Boten, Farni [CTO]" w:date="2020-03-31T19:10:00Z"/>
              </w:rPr>
            </w:pPr>
            <w:ins w:id="151" w:author="Boten, Farni [CTO]" w:date="2020-03-31T19:10:00Z">
              <w:r w:rsidRPr="00877FE7">
                <w:t>Accept-Encoding, described in IETF RFC 7694</w:t>
              </w:r>
            </w:ins>
            <w:ins w:id="152" w:author="Boten, Farni [CTO]" w:date="2020-04-17T07:43:00Z">
              <w:r w:rsidR="00C758B4">
                <w:t xml:space="preserve"> [</w:t>
              </w:r>
            </w:ins>
            <w:ins w:id="153" w:author="Boten, Farni [CTO]" w:date="2020-04-17T09:59:00Z">
              <w:r w:rsidR="009C04D5">
                <w:t>y</w:t>
              </w:r>
            </w:ins>
            <w:ins w:id="154" w:author="Boten, Farni [CTO]" w:date="2020-04-17T07:43:00Z">
              <w:r w:rsidR="00C758B4">
                <w:t>]</w:t>
              </w:r>
            </w:ins>
          </w:p>
        </w:tc>
      </w:tr>
    </w:tbl>
    <w:p w:rsidR="00515D58" w:rsidRPr="002857AD" w:rsidRDefault="00515D58" w:rsidP="00515D58">
      <w:pPr>
        <w:rPr>
          <w:ins w:id="155" w:author="Boten, Farni [CTO]" w:date="2020-03-31T19:10:00Z"/>
        </w:rPr>
      </w:pPr>
    </w:p>
    <w:p w:rsidR="00515D58" w:rsidRPr="00690A26" w:rsidRDefault="00515D58" w:rsidP="00515D58"/>
    <w:p w:rsidR="002C6020" w:rsidRDefault="00CF2D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36EA9">
        <w:rPr>
          <w:rFonts w:ascii="Arial" w:hAnsi="Arial" w:cs="Arial"/>
          <w:color w:val="0000FF"/>
          <w:sz w:val="28"/>
          <w:szCs w:val="28"/>
        </w:rPr>
        <w:t>4th</w:t>
      </w:r>
      <w:r w:rsidRPr="006B5418">
        <w:rPr>
          <w:rFonts w:ascii="Arial" w:hAnsi="Arial" w:cs="Arial"/>
          <w:color w:val="0000FF"/>
          <w:sz w:val="28"/>
          <w:szCs w:val="28"/>
        </w:rPr>
        <w:t xml:space="preserve"> Change * * *</w:t>
      </w:r>
    </w:p>
    <w:p w:rsidR="00515D58" w:rsidRPr="00690A26" w:rsidRDefault="00CF2D87" w:rsidP="00515D58">
      <w:pPr>
        <w:pStyle w:val="Heading6"/>
      </w:pPr>
      <w:bookmarkStart w:id="156" w:name="_Toc24937636"/>
      <w:bookmarkStart w:id="157" w:name="_Toc33962451"/>
      <w:bookmarkStart w:id="158" w:name="_Toc36460135"/>
      <w:r w:rsidRPr="00690A26">
        <w:lastRenderedPageBreak/>
        <w:t>6.1.3.4.3.1</w:t>
      </w:r>
      <w:r w:rsidRPr="00690A26">
        <w:tab/>
        <w:t>POST</w:t>
      </w:r>
      <w:bookmarkEnd w:id="156"/>
      <w:bookmarkEnd w:id="157"/>
      <w:bookmarkEnd w:id="158"/>
    </w:p>
    <w:p w:rsidR="00515D58" w:rsidRPr="00690A26" w:rsidRDefault="00CF2D87" w:rsidP="00515D58">
      <w:r w:rsidRPr="00690A26">
        <w:t>This method creates a new subscription. This method shall support the URI query parameters specified in table 6.1.3.4.3.1-1.</w:t>
      </w:r>
    </w:p>
    <w:p w:rsidR="00515D58" w:rsidRPr="00690A26" w:rsidRDefault="00CF2D87" w:rsidP="00515D58">
      <w:pPr>
        <w:pStyle w:val="TH"/>
        <w:rPr>
          <w:rFonts w:cs="Arial"/>
        </w:rPr>
      </w:pPr>
      <w:r w:rsidRPr="00690A26">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1390"/>
        <w:gridCol w:w="1134"/>
        <w:gridCol w:w="1658"/>
        <w:gridCol w:w="3746"/>
      </w:tblGrid>
      <w:tr w:rsidR="00515D58" w:rsidRPr="00690A26" w:rsidTr="00515D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515D58" w:rsidRPr="00690A26" w:rsidRDefault="00CF2D87" w:rsidP="00515D58">
            <w:pPr>
              <w:pStyle w:val="TAH"/>
            </w:pPr>
            <w:r w:rsidRPr="00690A26">
              <w:t>Description</w:t>
            </w:r>
          </w:p>
        </w:tc>
      </w:tr>
      <w:tr w:rsidR="00515D58" w:rsidRPr="00690A26" w:rsidTr="00515D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15D58" w:rsidRPr="00690A26" w:rsidRDefault="00CF2D87" w:rsidP="00515D58">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rsidR="00515D58" w:rsidRPr="00690A26" w:rsidRDefault="00515D58" w:rsidP="00515D58">
            <w:pPr>
              <w:pStyle w:val="TAL"/>
            </w:pPr>
          </w:p>
        </w:tc>
        <w:tc>
          <w:tcPr>
            <w:tcW w:w="597" w:type="pct"/>
            <w:tcBorders>
              <w:top w:val="single" w:sz="4" w:space="0" w:color="auto"/>
              <w:left w:val="single" w:sz="6" w:space="0" w:color="000000"/>
              <w:bottom w:val="single" w:sz="6" w:space="0" w:color="000000"/>
              <w:right w:val="single" w:sz="6" w:space="0" w:color="000000"/>
            </w:tcBorders>
          </w:tcPr>
          <w:p w:rsidR="00515D58" w:rsidRPr="00690A26" w:rsidRDefault="00515D58" w:rsidP="00515D58">
            <w:pPr>
              <w:pStyle w:val="TAC"/>
            </w:pPr>
          </w:p>
        </w:tc>
        <w:tc>
          <w:tcPr>
            <w:tcW w:w="873" w:type="pct"/>
            <w:tcBorders>
              <w:top w:val="single" w:sz="4" w:space="0" w:color="auto"/>
              <w:left w:val="single" w:sz="6" w:space="0" w:color="000000"/>
              <w:bottom w:val="single" w:sz="6" w:space="0" w:color="000000"/>
              <w:right w:val="single" w:sz="6" w:space="0" w:color="000000"/>
            </w:tcBorders>
          </w:tcPr>
          <w:p w:rsidR="00515D58" w:rsidRPr="00690A26" w:rsidRDefault="00515D58" w:rsidP="00515D58">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515D58" w:rsidRPr="00690A26" w:rsidRDefault="00515D58" w:rsidP="00515D58">
            <w:pPr>
              <w:pStyle w:val="TAL"/>
            </w:pPr>
          </w:p>
        </w:tc>
      </w:tr>
    </w:tbl>
    <w:p w:rsidR="00515D58" w:rsidRPr="00690A26" w:rsidRDefault="00515D58" w:rsidP="00515D58"/>
    <w:p w:rsidR="00515D58" w:rsidRPr="00690A26" w:rsidRDefault="00CF2D87" w:rsidP="00515D58">
      <w:r w:rsidRPr="00690A26">
        <w:t xml:space="preserve">This method shall support the request data structures specified in table 6.1.3.4.3.1-2 and the response data </w:t>
      </w:r>
      <w:proofErr w:type="gramStart"/>
      <w:r w:rsidRPr="00690A26">
        <w:t>structures</w:t>
      </w:r>
      <w:proofErr w:type="gramEnd"/>
      <w:r w:rsidRPr="00690A26">
        <w:t xml:space="preserve"> and response codes specified in table 6.1.3.4.3.1-3.</w:t>
      </w:r>
    </w:p>
    <w:p w:rsidR="00515D58" w:rsidRPr="00690A26" w:rsidRDefault="00CF2D87" w:rsidP="00515D58">
      <w:pPr>
        <w:pStyle w:val="TH"/>
      </w:pPr>
      <w:r w:rsidRPr="00690A26">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935"/>
        <w:gridCol w:w="3234"/>
        <w:gridCol w:w="3743"/>
      </w:tblGrid>
      <w:tr w:rsidR="00515D58" w:rsidRPr="00690A26" w:rsidTr="00515D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515D58" w:rsidRPr="00690A26" w:rsidRDefault="00CF2D87" w:rsidP="00515D58">
            <w:pPr>
              <w:pStyle w:val="TAH"/>
            </w:pPr>
            <w:r w:rsidRPr="00690A26">
              <w:t>Description</w:t>
            </w:r>
          </w:p>
        </w:tc>
      </w:tr>
      <w:tr w:rsidR="00515D58" w:rsidRPr="00690A26" w:rsidTr="00515D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15D58" w:rsidRPr="00690A26" w:rsidRDefault="00CF2D87" w:rsidP="00515D58">
            <w:pPr>
              <w:pStyle w:val="TAL"/>
            </w:pPr>
            <w:proofErr w:type="spellStart"/>
            <w:r w:rsidRPr="00690A26">
              <w:t>SubscriptionData</w:t>
            </w:r>
            <w:proofErr w:type="spellEnd"/>
          </w:p>
          <w:p w:rsidR="00515D58" w:rsidRPr="00690A26" w:rsidRDefault="00515D58" w:rsidP="00515D58">
            <w:pPr>
              <w:pStyle w:val="TAL"/>
            </w:pPr>
          </w:p>
        </w:tc>
        <w:tc>
          <w:tcPr>
            <w:tcW w:w="960" w:type="dxa"/>
            <w:tcBorders>
              <w:top w:val="single" w:sz="4" w:space="0" w:color="auto"/>
              <w:left w:val="single" w:sz="6" w:space="0" w:color="000000"/>
              <w:bottom w:val="single" w:sz="6" w:space="0" w:color="000000"/>
              <w:right w:val="single" w:sz="6" w:space="0" w:color="000000"/>
            </w:tcBorders>
          </w:tcPr>
          <w:p w:rsidR="00515D58" w:rsidRPr="00690A26" w:rsidRDefault="00CF2D87" w:rsidP="00515D58">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rsidR="00515D58" w:rsidRPr="00690A26" w:rsidRDefault="00CF2D87" w:rsidP="00515D58">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515D58" w:rsidRPr="00690A26" w:rsidRDefault="00CF2D87" w:rsidP="00515D58">
            <w:pPr>
              <w:pStyle w:val="TAL"/>
              <w:rPr>
                <w:rFonts w:cs="Arial"/>
                <w:szCs w:val="18"/>
                <w:lang w:val="en-US"/>
              </w:rPr>
            </w:pPr>
            <w:r w:rsidRPr="00690A26">
              <w:rPr>
                <w:rFonts w:cs="Arial"/>
                <w:szCs w:val="18"/>
                <w:lang w:val="en-US"/>
              </w:rPr>
              <w:t>The request body contains the input parameters for the subscription. These parameters include, e.g.:</w:t>
            </w:r>
          </w:p>
          <w:p w:rsidR="00515D58" w:rsidRPr="00690A26" w:rsidRDefault="00CF2D87" w:rsidP="00515D58">
            <w:pPr>
              <w:pStyle w:val="TAL"/>
              <w:rPr>
                <w:rFonts w:cs="Arial"/>
                <w:szCs w:val="18"/>
                <w:lang w:val="en-US"/>
              </w:rPr>
            </w:pPr>
            <w:r w:rsidRPr="00690A26">
              <w:rPr>
                <w:rFonts w:cs="Arial"/>
                <w:szCs w:val="18"/>
                <w:lang w:val="en-US"/>
              </w:rPr>
              <w:t>- Target NF type</w:t>
            </w:r>
          </w:p>
          <w:p w:rsidR="00515D58" w:rsidRPr="00690A26" w:rsidRDefault="00CF2D87" w:rsidP="00515D58">
            <w:pPr>
              <w:pStyle w:val="TAL"/>
              <w:rPr>
                <w:rFonts w:cs="Arial"/>
                <w:szCs w:val="18"/>
                <w:lang w:val="en-US"/>
              </w:rPr>
            </w:pPr>
            <w:r w:rsidRPr="00690A26">
              <w:rPr>
                <w:rFonts w:cs="Arial"/>
                <w:szCs w:val="18"/>
                <w:lang w:val="en-US"/>
              </w:rPr>
              <w:t>- Target Service Name</w:t>
            </w:r>
          </w:p>
          <w:p w:rsidR="00515D58" w:rsidRPr="00690A26" w:rsidRDefault="00CF2D87" w:rsidP="00515D58">
            <w:pPr>
              <w:pStyle w:val="TAL"/>
            </w:pPr>
            <w:r w:rsidRPr="00690A26">
              <w:rPr>
                <w:rFonts w:cs="Arial"/>
                <w:szCs w:val="18"/>
                <w:lang w:val="en-US"/>
              </w:rPr>
              <w:t>- Callback URI of the Requester NF</w:t>
            </w:r>
          </w:p>
        </w:tc>
      </w:tr>
    </w:tbl>
    <w:p w:rsidR="00515D58" w:rsidRPr="00690A26" w:rsidRDefault="00515D58" w:rsidP="00515D58"/>
    <w:p w:rsidR="00515D58" w:rsidRPr="00690A26" w:rsidRDefault="00CF2D87" w:rsidP="00515D58">
      <w:pPr>
        <w:pStyle w:val="TH"/>
      </w:pPr>
      <w:r w:rsidRPr="00690A26">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948"/>
        <w:gridCol w:w="1399"/>
        <w:gridCol w:w="1834"/>
        <w:gridCol w:w="3746"/>
      </w:tblGrid>
      <w:tr w:rsidR="00515D58" w:rsidRPr="00690A26" w:rsidTr="00515D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Response</w:t>
            </w:r>
          </w:p>
          <w:p w:rsidR="00515D58" w:rsidRPr="00690A26" w:rsidRDefault="00CF2D87" w:rsidP="00515D58">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Description</w:t>
            </w:r>
          </w:p>
        </w:tc>
      </w:tr>
      <w:tr w:rsidR="00515D58" w:rsidRPr="00690A26" w:rsidTr="00515D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SubscriptionData</w:t>
            </w:r>
            <w:proofErr w:type="spellEnd"/>
          </w:p>
          <w:p w:rsidR="00515D58" w:rsidRPr="00690A26" w:rsidRDefault="00515D58" w:rsidP="00515D58">
            <w:pPr>
              <w:pStyle w:val="TAL"/>
            </w:pPr>
          </w:p>
        </w:tc>
        <w:tc>
          <w:tcPr>
            <w:tcW w:w="499"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This case represents the successful creation of a subscription.</w:t>
            </w:r>
          </w:p>
          <w:p w:rsidR="00515D58" w:rsidRPr="00690A26" w:rsidRDefault="00515D58" w:rsidP="00515D58">
            <w:pPr>
              <w:pStyle w:val="TAL"/>
            </w:pPr>
          </w:p>
          <w:p w:rsidR="00515D58" w:rsidRPr="00690A26" w:rsidRDefault="00CF2D87" w:rsidP="00515D58">
            <w:pPr>
              <w:pStyle w:val="TAL"/>
            </w:pPr>
            <w:r w:rsidRPr="00690A26">
              <w:t>Upon success, the HTTP response shall include a "Location" HTTP header that contains the resource URI of the created resource.</w:t>
            </w:r>
          </w:p>
        </w:tc>
      </w:tr>
      <w:tr w:rsidR="00515D58" w:rsidRPr="00690A26" w:rsidTr="00515D5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515D58" w:rsidRPr="00690A26" w:rsidRDefault="00CF2D87" w:rsidP="00515D58">
            <w:pPr>
              <w:pStyle w:val="TAN"/>
            </w:pPr>
            <w:r w:rsidRPr="00690A26">
              <w:t>NOTE:</w:t>
            </w:r>
            <w:r w:rsidRPr="00690A26">
              <w:tab/>
            </w:r>
            <w:r w:rsidRPr="00690A26">
              <w:rPr>
                <w:noProof/>
              </w:rPr>
              <w:t xml:space="preserve">The mandatory </w:t>
            </w:r>
            <w:r w:rsidRPr="00690A26">
              <w:t xml:space="preserve">HTTP error status codes for the PUT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rsidR="00515D58" w:rsidRDefault="00515D58" w:rsidP="00515D58">
      <w:pPr>
        <w:rPr>
          <w:ins w:id="159" w:author="Boten, Farni [CTO]" w:date="2020-03-31T19:11:00Z"/>
        </w:rPr>
      </w:pPr>
    </w:p>
    <w:p w:rsidR="00515D58" w:rsidRDefault="00CF2D87" w:rsidP="00515D58">
      <w:pPr>
        <w:pStyle w:val="TH"/>
        <w:rPr>
          <w:ins w:id="160" w:author="Boten, Farni [CTO]" w:date="2020-03-31T19:11:00Z"/>
        </w:rPr>
      </w:pPr>
      <w:ins w:id="161" w:author="Boten, Farni [CTO]" w:date="2020-03-31T19:11:00Z">
        <w:r w:rsidRPr="00D67AB2">
          <w:t>Table 6.1.</w:t>
        </w:r>
        <w:r>
          <w:t>3</w:t>
        </w:r>
        <w:r w:rsidRPr="00D67AB2">
          <w:t>.</w:t>
        </w:r>
        <w:r>
          <w:t>4</w:t>
        </w:r>
        <w:r w:rsidRPr="00D67AB2">
          <w:t>.</w:t>
        </w:r>
        <w:r>
          <w:t>3</w:t>
        </w:r>
        <w:r w:rsidRPr="00D67AB2">
          <w:t>.</w:t>
        </w:r>
        <w:r>
          <w:t>1</w:t>
        </w:r>
        <w:r w:rsidRPr="00D67AB2">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515D58" w:rsidRPr="00D67AB2" w:rsidTr="00515D58">
        <w:trPr>
          <w:jc w:val="center"/>
          <w:ins w:id="162" w:author="Boten, Farni [CTO]" w:date="2020-03-31T19:1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163" w:author="Boten, Farni [CTO]" w:date="2020-03-31T19:11:00Z"/>
              </w:rPr>
            </w:pPr>
            <w:ins w:id="164" w:author="Boten, Farni [CTO]" w:date="2020-03-31T19:1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165" w:author="Boten, Farni [CTO]" w:date="2020-03-31T19:11:00Z"/>
              </w:rPr>
            </w:pPr>
            <w:ins w:id="166" w:author="Boten, Farni [CTO]" w:date="2020-03-31T19:1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167" w:author="Boten, Farni [CTO]" w:date="2020-03-31T19:11:00Z"/>
              </w:rPr>
            </w:pPr>
            <w:ins w:id="168" w:author="Boten, Farni [CTO]" w:date="2020-03-31T19:1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169" w:author="Boten, Farni [CTO]" w:date="2020-03-31T19:11:00Z"/>
              </w:rPr>
            </w:pPr>
            <w:ins w:id="170" w:author="Boten, Farni [CTO]" w:date="2020-03-31T19:1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515D58" w:rsidRPr="00D67AB2" w:rsidRDefault="00CF2D87" w:rsidP="00515D58">
            <w:pPr>
              <w:pStyle w:val="TAH"/>
              <w:rPr>
                <w:ins w:id="171" w:author="Boten, Farni [CTO]" w:date="2020-03-31T19:11:00Z"/>
              </w:rPr>
            </w:pPr>
            <w:ins w:id="172" w:author="Boten, Farni [CTO]" w:date="2020-03-31T19:11:00Z">
              <w:r w:rsidRPr="00D67AB2">
                <w:t>Description</w:t>
              </w:r>
            </w:ins>
          </w:p>
        </w:tc>
      </w:tr>
      <w:tr w:rsidR="00515D58" w:rsidRPr="00D67AB2" w:rsidTr="00515D58">
        <w:trPr>
          <w:jc w:val="center"/>
          <w:ins w:id="173" w:author="Boten, Farni [CTO]" w:date="2020-03-31T19: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15D58" w:rsidRDefault="00CF2D87" w:rsidP="00515D58">
            <w:pPr>
              <w:pStyle w:val="TAL"/>
              <w:rPr>
                <w:ins w:id="174" w:author="Boten, Farni [CTO]" w:date="2020-03-31T19:11:00Z"/>
              </w:rPr>
            </w:pPr>
            <w:ins w:id="175" w:author="Boten, Farni [CTO]" w:date="2020-03-31T19:11:00Z">
              <w:r>
                <w:t>Location</w:t>
              </w:r>
            </w:ins>
          </w:p>
        </w:tc>
        <w:tc>
          <w:tcPr>
            <w:tcW w:w="732" w:type="pct"/>
            <w:tcBorders>
              <w:top w:val="single" w:sz="4" w:space="0" w:color="auto"/>
              <w:left w:val="single" w:sz="6" w:space="0" w:color="000000"/>
              <w:bottom w:val="single" w:sz="6" w:space="0" w:color="000000"/>
              <w:right w:val="single" w:sz="6" w:space="0" w:color="000000"/>
            </w:tcBorders>
          </w:tcPr>
          <w:p w:rsidR="00515D58" w:rsidRDefault="00CF2D87" w:rsidP="00515D58">
            <w:pPr>
              <w:pStyle w:val="TAL"/>
              <w:rPr>
                <w:ins w:id="176" w:author="Boten, Farni [CTO]" w:date="2020-03-31T19:11:00Z"/>
              </w:rPr>
            </w:pPr>
            <w:ins w:id="177" w:author="Boten, Farni [CTO]" w:date="2020-03-31T19:11:00Z">
              <w:r>
                <w:t>string</w:t>
              </w:r>
            </w:ins>
          </w:p>
        </w:tc>
        <w:tc>
          <w:tcPr>
            <w:tcW w:w="217" w:type="pct"/>
            <w:tcBorders>
              <w:top w:val="single" w:sz="4" w:space="0" w:color="auto"/>
              <w:left w:val="single" w:sz="6" w:space="0" w:color="000000"/>
              <w:bottom w:val="single" w:sz="6" w:space="0" w:color="000000"/>
              <w:right w:val="single" w:sz="6" w:space="0" w:color="000000"/>
            </w:tcBorders>
          </w:tcPr>
          <w:p w:rsidR="00515D58" w:rsidRDefault="00CF2D87" w:rsidP="00515D58">
            <w:pPr>
              <w:pStyle w:val="TAC"/>
              <w:rPr>
                <w:ins w:id="178" w:author="Boten, Farni [CTO]" w:date="2020-03-31T19:11:00Z"/>
              </w:rPr>
            </w:pPr>
            <w:ins w:id="179" w:author="Boten, Farni [CTO]" w:date="2020-03-31T19:11:00Z">
              <w:r>
                <w:t>M</w:t>
              </w:r>
            </w:ins>
          </w:p>
        </w:tc>
        <w:tc>
          <w:tcPr>
            <w:tcW w:w="581" w:type="pct"/>
            <w:tcBorders>
              <w:top w:val="single" w:sz="4" w:space="0" w:color="auto"/>
              <w:left w:val="single" w:sz="6" w:space="0" w:color="000000"/>
              <w:bottom w:val="single" w:sz="6" w:space="0" w:color="000000"/>
              <w:right w:val="single" w:sz="6" w:space="0" w:color="000000"/>
            </w:tcBorders>
          </w:tcPr>
          <w:p w:rsidR="00515D58" w:rsidRDefault="00CF2D87" w:rsidP="00515D58">
            <w:pPr>
              <w:pStyle w:val="TAL"/>
              <w:rPr>
                <w:ins w:id="180" w:author="Boten, Farni [CTO]" w:date="2020-03-31T19:11:00Z"/>
              </w:rPr>
            </w:pPr>
            <w:ins w:id="181" w:author="Boten, Farni [CTO]" w:date="2020-03-31T19:11: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515D58" w:rsidRPr="00877FE7" w:rsidRDefault="00CF2D87" w:rsidP="00515D58">
            <w:pPr>
              <w:pStyle w:val="TAL"/>
              <w:rPr>
                <w:ins w:id="182" w:author="Boten, Farni [CTO]" w:date="2020-03-31T19:11:00Z"/>
              </w:rPr>
            </w:pPr>
            <w:ins w:id="183" w:author="Boten, Farni [CTO]" w:date="2020-03-31T19:11:00Z">
              <w:r w:rsidRPr="00235927">
                <w:t>Contains the URI of the newly created resource, according to the structure: {</w:t>
              </w:r>
              <w:proofErr w:type="spellStart"/>
              <w:r w:rsidRPr="00235927">
                <w:t>apiRoot</w:t>
              </w:r>
              <w:proofErr w:type="spellEnd"/>
              <w:r w:rsidRPr="00235927">
                <w:t>}/</w:t>
              </w:r>
              <w:proofErr w:type="spellStart"/>
              <w:r w:rsidRPr="00235927">
                <w:t>nnrf-nfm</w:t>
              </w:r>
              <w:proofErr w:type="spellEnd"/>
              <w:r w:rsidRPr="00235927">
                <w:t>/v1/subscriptions/{</w:t>
              </w:r>
              <w:proofErr w:type="spellStart"/>
              <w:r w:rsidRPr="00235927">
                <w:t>subscriptionId</w:t>
              </w:r>
              <w:proofErr w:type="spellEnd"/>
              <w:r w:rsidRPr="00235927">
                <w:t>}</w:t>
              </w:r>
            </w:ins>
          </w:p>
        </w:tc>
      </w:tr>
    </w:tbl>
    <w:p w:rsidR="00515D58" w:rsidRPr="002857AD" w:rsidRDefault="00515D58" w:rsidP="00515D58">
      <w:pPr>
        <w:rPr>
          <w:ins w:id="184" w:author="Boten, Farni [CTO]" w:date="2020-03-31T19:11:00Z"/>
        </w:rPr>
      </w:pPr>
    </w:p>
    <w:p w:rsidR="00515D58" w:rsidRPr="00690A26" w:rsidRDefault="00515D58" w:rsidP="00515D58"/>
    <w:p w:rsidR="002C6020" w:rsidRDefault="00CF2D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36EA9">
        <w:rPr>
          <w:rFonts w:ascii="Arial" w:hAnsi="Arial" w:cs="Arial"/>
          <w:color w:val="0000FF"/>
          <w:sz w:val="28"/>
          <w:szCs w:val="28"/>
        </w:rPr>
        <w:t>5</w:t>
      </w:r>
      <w:r w:rsidRPr="006B5418">
        <w:rPr>
          <w:rFonts w:ascii="Arial" w:hAnsi="Arial" w:cs="Arial"/>
          <w:color w:val="0000FF"/>
          <w:sz w:val="28"/>
          <w:szCs w:val="28"/>
        </w:rPr>
        <w:t>th Change * * *</w:t>
      </w:r>
    </w:p>
    <w:p w:rsidR="00515D58" w:rsidRPr="00690A26" w:rsidRDefault="00CF2D87" w:rsidP="00515D58">
      <w:pPr>
        <w:pStyle w:val="Heading6"/>
      </w:pPr>
      <w:bookmarkStart w:id="185" w:name="_Toc24937748"/>
      <w:bookmarkStart w:id="186" w:name="_Toc33962568"/>
      <w:bookmarkStart w:id="187" w:name="_Toc36460252"/>
      <w:r w:rsidRPr="00690A26">
        <w:t>6.2.3.2.3.1</w:t>
      </w:r>
      <w:r w:rsidRPr="00690A26">
        <w:tab/>
        <w:t>GET</w:t>
      </w:r>
      <w:bookmarkEnd w:id="185"/>
      <w:bookmarkEnd w:id="186"/>
      <w:bookmarkEnd w:id="187"/>
    </w:p>
    <w:p w:rsidR="00515D58" w:rsidRPr="00690A26" w:rsidRDefault="00CF2D87" w:rsidP="00515D58">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rsidR="00515D58" w:rsidRPr="00690A26" w:rsidRDefault="00CF2D87" w:rsidP="00515D58">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22"/>
        <w:gridCol w:w="1400"/>
        <w:gridCol w:w="304"/>
        <w:gridCol w:w="608"/>
        <w:gridCol w:w="5175"/>
        <w:gridCol w:w="887"/>
      </w:tblGrid>
      <w:tr w:rsidR="00515D58" w:rsidRPr="00690A26" w:rsidTr="00515D5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rsidR="00515D58" w:rsidRPr="00690A26" w:rsidRDefault="00CF2D87" w:rsidP="00515D5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Applicability</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 xml:space="preserve">This IE shall contain the NF type of the NF Service Consumer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rPr>
                <w:noProof/>
                <w:lang w:eastAsia="zh-CN"/>
              </w:rPr>
              <w:t>Query-Params-Ext2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rsidR="00515D58" w:rsidRPr="00690A26" w:rsidRDefault="00CF2D87" w:rsidP="00515D58">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 xml:space="preserve">If included, this IE shall contain the FQDN of the NF Service Consumer that is invoking the </w:t>
            </w:r>
            <w:proofErr w:type="spellStart"/>
            <w:r w:rsidRPr="00690A26">
              <w:t>Nnrf_NFDiscovery</w:t>
            </w:r>
            <w:proofErr w:type="spellEnd"/>
            <w:r w:rsidRPr="00690A26">
              <w:t xml:space="preserve"> service.</w:t>
            </w:r>
          </w:p>
          <w:p w:rsidR="00515D58" w:rsidRPr="00690A26" w:rsidRDefault="00CF2D87" w:rsidP="00515D58">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rsidR="00515D58" w:rsidRPr="00690A26" w:rsidRDefault="00515D58" w:rsidP="00515D58">
            <w:pPr>
              <w:pStyle w:val="TAL"/>
            </w:pPr>
          </w:p>
          <w:p w:rsidR="00515D58" w:rsidRPr="00690A26" w:rsidRDefault="00CF2D87" w:rsidP="00515D58">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requester-</w:t>
            </w:r>
            <w:proofErr w:type="spellStart"/>
            <w:r w:rsidRPr="00690A26">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lastRenderedPageBreak/>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 xml:space="preserve">If included, this IE shall contain the list of S-NSSAI of the </w:t>
            </w:r>
            <w:r w:rsidRPr="00690A26">
              <w:lastRenderedPageBreak/>
              <w:t>requester NF. The NRF shall use this to return only those NF profiles of NF Instances allowing to be discovered from the slice(s) identified by this IE, according to the "</w:t>
            </w:r>
            <w:proofErr w:type="spellStart"/>
            <w:r w:rsidRPr="00690A26">
              <w:t>allowedNssais</w:t>
            </w:r>
            <w:proofErr w:type="spellEnd"/>
            <w:r w:rsidRPr="00690A26">
              <w:t>"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Default="00CF2D87" w:rsidP="00515D58">
            <w:pPr>
              <w:pStyle w:val="TAL"/>
            </w:pPr>
            <w:r w:rsidRPr="00690A26">
              <w:t>If included, this IE shall contain the DNN for which NF services serving that DNN is discovered. DNN may be included if the target NF type is e.g. "BSF", "SMF", "PCF", "PCSCF" or "UPF".</w:t>
            </w:r>
            <w:r>
              <w:t xml:space="preserve"> </w:t>
            </w:r>
          </w:p>
          <w:p w:rsidR="00515D58" w:rsidRPr="00690A26" w:rsidRDefault="00CF2D87" w:rsidP="00515D58">
            <w:pPr>
              <w:pStyle w:val="TAL"/>
            </w:pPr>
            <w:r>
              <w:rPr>
                <w:rFonts w:cs="Arial"/>
                <w:szCs w:val="18"/>
              </w:rPr>
              <w:t xml:space="preserve">The DNN shall contain the Network Identifier and it may additionally contain an Operator Identifier. </w:t>
            </w:r>
            <w:r>
              <w:t>(NOTE 11).</w:t>
            </w:r>
          </w:p>
          <w:p w:rsidR="00515D58" w:rsidRPr="00690A26" w:rsidRDefault="00CF2D87" w:rsidP="00515D58">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proofErr w:type="spellStart"/>
            <w:r w:rsidRPr="00690A26">
              <w:t>Guami</w:t>
            </w:r>
            <w:proofErr w:type="spellEnd"/>
            <w:r w:rsidRPr="00690A26">
              <w:t xml:space="preserve"> used to search for an appropriate AMF.</w:t>
            </w:r>
          </w:p>
          <w:p w:rsidR="00515D58" w:rsidRPr="00690A26" w:rsidRDefault="00CF2D87" w:rsidP="00515D58">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When present, this IE indicates whether a combined SMF/PGW-C or a standalone SMF needs to be discovered.</w:t>
            </w:r>
          </w:p>
          <w:p w:rsidR="00515D58" w:rsidRPr="00690A26" w:rsidRDefault="00515D58" w:rsidP="00515D58">
            <w:pPr>
              <w:pStyle w:val="TAL"/>
            </w:pPr>
          </w:p>
          <w:p w:rsidR="00515D58" w:rsidRPr="00690A26" w:rsidRDefault="00CF2D87" w:rsidP="00515D58">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rPr>
                <w:rFonts w:cs="Arial"/>
                <w:szCs w:val="18"/>
              </w:rPr>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rPr>
                <w:noProof/>
                <w:lang w:eastAsia="zh-CN"/>
              </w:rPr>
              <w:t>Query-Params-Ext2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rPr>
                <w:lang w:eastAsia="zh-CN"/>
              </w:rPr>
            </w:pPr>
            <w:proofErr w:type="gramStart"/>
            <w:r w:rsidRPr="00690A26">
              <w:lastRenderedPageBreak/>
              <w:t>data-set</w:t>
            </w:r>
            <w:proofErr w:type="gram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Default="00CF2D87" w:rsidP="00515D58">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rsidR="00515D58" w:rsidRPr="00690A26" w:rsidRDefault="00CF2D87" w:rsidP="00515D58">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rPr>
                <w:rFonts w:cs="Arial"/>
                <w:szCs w:val="18"/>
              </w:rPr>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rPr>
                <w:rFonts w:cs="Arial"/>
                <w:szCs w:val="18"/>
              </w:rPr>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rPr>
                <w:rFonts w:cs="Arial"/>
                <w:szCs w:val="18"/>
              </w:rPr>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rsidR="00515D58" w:rsidRPr="00690A26" w:rsidRDefault="00515D58" w:rsidP="00515D58">
            <w:pPr>
              <w:pStyle w:val="TAL"/>
            </w:pPr>
          </w:p>
          <w:p w:rsidR="00515D58" w:rsidRPr="00690A26" w:rsidRDefault="00CF2D87" w:rsidP="00515D58">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rPr>
                <w:rFonts w:cs="Arial"/>
                <w:szCs w:val="18"/>
              </w:rPr>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gramStart"/>
            <w:r w:rsidRPr="00690A26">
              <w:t>preferred-locality</w:t>
            </w:r>
            <w:proofErr w:type="gram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rsidR="00515D58" w:rsidRPr="00690A26" w:rsidRDefault="00CF2D87" w:rsidP="00515D58">
            <w:pPr>
              <w:pStyle w:val="TAL"/>
            </w:pPr>
            <w:r w:rsidRPr="00690A26">
              <w:rPr>
                <w:rFonts w:cs="Arial"/>
                <w:szCs w:val="18"/>
              </w:rPr>
              <w:t xml:space="preserve">When present, </w:t>
            </w:r>
            <w:r w:rsidRPr="00690A26">
              <w:rPr>
                <w:lang w:eastAsia="zh-CN"/>
              </w:rPr>
              <w:t xml:space="preserve">the NRF shall prefer </w:t>
            </w:r>
            <w:r w:rsidRPr="00690A26">
              <w:t xml:space="preserve">NF profiles with a locality attribute that matches the </w:t>
            </w:r>
            <w:proofErr w:type="gramStart"/>
            <w:r w:rsidRPr="00690A26">
              <w:t>preferred-locality</w:t>
            </w:r>
            <w:proofErr w:type="gramEnd"/>
            <w:r w:rsidRPr="00690A26">
              <w:t>.</w:t>
            </w:r>
          </w:p>
          <w:p w:rsidR="00515D58" w:rsidRPr="00690A26" w:rsidRDefault="00CF2D87" w:rsidP="00515D58">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rsidR="00515D58" w:rsidRPr="00690A26" w:rsidRDefault="00CF2D87" w:rsidP="00515D58">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rsidR="00515D58" w:rsidRPr="00690A26" w:rsidRDefault="00CF2D87" w:rsidP="00515D58">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rPr>
                <w:rFonts w:cs="Arial"/>
                <w:szCs w:val="18"/>
              </w:rPr>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rPr>
                <w:rFonts w:cs="Arial"/>
                <w:szCs w:val="18"/>
              </w:rPr>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gramStart"/>
            <w:r w:rsidRPr="00690A26">
              <w:t>supported-features</w:t>
            </w:r>
            <w:proofErr w:type="gram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List of features required to be supported by the target Network Function.</w:t>
            </w:r>
          </w:p>
          <w:p w:rsidR="00515D58" w:rsidRPr="00690A26" w:rsidRDefault="00CF2D87" w:rsidP="00515D58">
            <w:pPr>
              <w:pStyle w:val="TAL"/>
            </w:pPr>
            <w:r w:rsidRPr="00690A26">
              <w:t>This IE may be present only if the service-names attribute is present and if it contains a single service-name, or if the target Network Function does not support any service. It shall be ignored by the NRF otherwise.</w:t>
            </w:r>
          </w:p>
          <w:p w:rsidR="00515D58" w:rsidRPr="00690A26" w:rsidRDefault="00CF2D87" w:rsidP="00515D58">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gramStart"/>
            <w:r w:rsidRPr="00690A26">
              <w:t>required-features</w:t>
            </w:r>
            <w:proofErr w:type="gram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array(</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rsidR="00515D58" w:rsidRPr="00690A26" w:rsidRDefault="00CF2D87" w:rsidP="00515D58">
            <w:pPr>
              <w:pStyle w:val="TAL"/>
            </w:pPr>
            <w:r w:rsidRPr="00690A26">
              <w:t>This IE may be present only if the service-names attribute is present.</w:t>
            </w:r>
          </w:p>
          <w:p w:rsidR="00515D58" w:rsidRPr="00690A26" w:rsidRDefault="00CF2D87" w:rsidP="00515D58">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Query-Params-Ext1</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gramStart"/>
            <w:r w:rsidRPr="00690A26">
              <w:rPr>
                <w:rFonts w:hint="eastAsia"/>
                <w:lang w:eastAsia="zh-CN"/>
              </w:rPr>
              <w:t>complex</w:t>
            </w:r>
            <w:r w:rsidRPr="00690A26">
              <w:rPr>
                <w:lang w:eastAsia="zh-CN"/>
              </w:rPr>
              <w:t>-q</w:t>
            </w:r>
            <w:r w:rsidRPr="00690A26">
              <w:rPr>
                <w:rFonts w:hint="eastAsia"/>
                <w:lang w:eastAsia="zh-CN"/>
              </w:rPr>
              <w:t>uery</w:t>
            </w:r>
            <w:proofErr w:type="gram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rPr>
                <w:lang w:eastAsia="zh-CN"/>
              </w:rPr>
            </w:pPr>
            <w:r w:rsidRPr="00690A26">
              <w:t>Complex-Query</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Default="00CF2D87" w:rsidP="00515D58">
            <w:pPr>
              <w:pStyle w:val="TAL"/>
            </w:pPr>
            <w:r w:rsidRPr="00690A26">
              <w:t xml:space="preserve">Maximum number of </w:t>
            </w:r>
            <w:proofErr w:type="spellStart"/>
            <w:r w:rsidRPr="00690A26">
              <w:t>NFProfiles</w:t>
            </w:r>
            <w:proofErr w:type="spellEnd"/>
            <w:r w:rsidRPr="00690A26">
              <w:t xml:space="preserve"> to be returned in the response. </w:t>
            </w:r>
          </w:p>
          <w:p w:rsidR="00515D58" w:rsidRPr="00690A26" w:rsidRDefault="00CF2D87" w:rsidP="00515D58">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Query-Params-Ext1</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lastRenderedPageBreak/>
              <w:t>max-payload-size</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Maximum payload size (before compression, if any) of the response, expressed in kilo octets.</w:t>
            </w:r>
          </w:p>
          <w:p w:rsidR="00515D58" w:rsidRPr="00690A26" w:rsidRDefault="00CF2D87" w:rsidP="00515D58">
            <w:pPr>
              <w:pStyle w:val="TAL"/>
            </w:pPr>
            <w:r w:rsidRPr="00690A26">
              <w:t xml:space="preserve">When present, the NRF shall limit the number of NF profiles returned in the response such as to not </w:t>
            </w:r>
            <w:proofErr w:type="gramStart"/>
            <w:r w:rsidRPr="00690A26">
              <w:t>exceed  the</w:t>
            </w:r>
            <w:proofErr w:type="gramEnd"/>
            <w:r w:rsidRPr="00690A26">
              <w:t xml:space="preserve"> maximum payload size indicated in the request.</w:t>
            </w:r>
          </w:p>
          <w:p w:rsidR="00515D58" w:rsidRPr="00690A26" w:rsidRDefault="00CF2D87" w:rsidP="00515D58">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Query-Params-Ext1</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Query-Params-Ext1</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Query-Param-Analytics</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Query-Param-Analytics</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rPr>
                <w:rFonts w:hint="eastAsia"/>
                <w:lang w:eastAsia="zh-CN"/>
              </w:rPr>
              <w:t>MAPDU</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rsidR="00515D58" w:rsidRPr="00690A26" w:rsidRDefault="00515D58" w:rsidP="00515D58">
            <w:pPr>
              <w:pStyle w:val="TAL"/>
            </w:pPr>
          </w:p>
          <w:p w:rsidR="00515D58" w:rsidRPr="00690A26" w:rsidRDefault="00CF2D87" w:rsidP="00515D58">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rPr>
                <w:lang w:eastAsia="zh-CN"/>
              </w:rPr>
            </w:pPr>
            <w:r w:rsidRPr="00690A26">
              <w:t>Query-Params-Ext2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When present, this IE indicates that NF(s) dedicatedly serving the specified Client Type needs to be discovered. This IE may be included when target NF Type is "LMF" and "GMLC".</w:t>
            </w:r>
          </w:p>
          <w:p w:rsidR="00515D58" w:rsidRPr="00690A26" w:rsidRDefault="00515D58" w:rsidP="00515D58">
            <w:pPr>
              <w:pStyle w:val="TAL"/>
            </w:pPr>
          </w:p>
          <w:p w:rsidR="00515D58" w:rsidRPr="00690A26" w:rsidRDefault="00CF2D87" w:rsidP="00515D58">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rsidR="00515D58" w:rsidRPr="00690A26" w:rsidRDefault="00515D58" w:rsidP="00515D58">
            <w:pPr>
              <w:pStyle w:val="TAL"/>
            </w:pP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Query-Params-Ext2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Query-Params-Ext2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Query-Params-Ext2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Query-Params-Ext2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rPr>
                <w:noProof/>
                <w:lang w:eastAsia="zh-CN"/>
              </w:rPr>
              <w:t>Query-Params-Ext2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rPr>
                <w:noProof/>
                <w:lang w:eastAsia="zh-CN"/>
              </w:rPr>
            </w:pPr>
            <w:r w:rsidRPr="00690A26">
              <w:rPr>
                <w:noProof/>
                <w:lang w:eastAsia="zh-CN"/>
              </w:rPr>
              <w:t>Query-Params-Ext2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rPr>
                <w:noProof/>
                <w:lang w:eastAsia="zh-CN"/>
              </w:rPr>
            </w:pPr>
            <w:r w:rsidRPr="00690A26">
              <w:t>Query-Params-Ext2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rPr>
                <w:noProof/>
                <w:lang w:eastAsia="zh-CN"/>
              </w:rPr>
            </w:pPr>
            <w:r w:rsidRPr="00690A26">
              <w:t>Query-Params-Ext2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Query-Params-Ext2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 xml:space="preserve">3GPP TS 23.003 [12]) of the NF </w:t>
            </w:r>
            <w:r w:rsidRPr="00690A26">
              <w:lastRenderedPageBreak/>
              <w:t>instances being discovered.</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lastRenderedPageBreak/>
              <w:t>Query-Params-</w:t>
            </w:r>
            <w:r w:rsidRPr="00690A26">
              <w:lastRenderedPageBreak/>
              <w:t>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rPr>
                <w:lang w:eastAsia="zh-CN"/>
              </w:rPr>
            </w:pPr>
            <w:r w:rsidRPr="00690A26">
              <w:lastRenderedPageBreak/>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Query-Params-Ext2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gramStart"/>
            <w:r w:rsidRPr="00690A26">
              <w:t>preferred-tai</w:t>
            </w:r>
            <w:proofErr w:type="gram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rsidR="00515D58" w:rsidRPr="00690A26" w:rsidRDefault="00CF2D87" w:rsidP="00515D58">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Query-Params-Ext2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Query-Params-Ext2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Query-Params-Ext2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rsidR="00515D58" w:rsidRPr="00690A26" w:rsidRDefault="00CF2D87" w:rsidP="00515D58">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Query-Params-Ext2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gramStart"/>
            <w:r w:rsidRPr="00690A26">
              <w:rPr>
                <w:rFonts w:hint="eastAsia"/>
                <w:lang w:eastAsia="zh-CN"/>
              </w:rPr>
              <w:t>serving-scope</w:t>
            </w:r>
            <w:proofErr w:type="gram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Query-Params-Ext2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rPr>
                <w:rFonts w:cs="Arial"/>
                <w:szCs w:val="18"/>
              </w:rPr>
            </w:pPr>
            <w:r w:rsidRPr="00690A26">
              <w:rPr>
                <w:rFonts w:cs="Arial"/>
                <w:szCs w:val="18"/>
              </w:rPr>
              <w:t xml:space="preserve">If included, this IE shall contain the </w:t>
            </w:r>
            <w:bookmarkStart w:id="188" w:name="_Hlk23291429"/>
            <w:r w:rsidRPr="00690A26">
              <w:rPr>
                <w:rFonts w:cs="Arial"/>
                <w:szCs w:val="18"/>
              </w:rPr>
              <w:t>IMSI of the requester UE to search for an appropriate NF</w:t>
            </w:r>
            <w:bookmarkEnd w:id="188"/>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rsidR="00515D58" w:rsidRPr="00690A26" w:rsidRDefault="00CF2D87" w:rsidP="00515D58">
            <w:pPr>
              <w:pStyle w:val="TAL"/>
              <w:rPr>
                <w:rFonts w:cs="Arial"/>
                <w:szCs w:val="18"/>
                <w:lang w:eastAsia="zh-CN"/>
              </w:rPr>
            </w:pPr>
            <w:r w:rsidRPr="00690A26">
              <w:rPr>
                <w:rFonts w:cs="Arial"/>
                <w:szCs w:val="18"/>
              </w:rPr>
              <w:t>pattern: "[0-</w:t>
            </w:r>
            <w:proofErr w:type="gramStart"/>
            <w:r w:rsidRPr="00690A26">
              <w:rPr>
                <w:rFonts w:cs="Arial"/>
                <w:szCs w:val="18"/>
              </w:rPr>
              <w:t>9]{</w:t>
            </w:r>
            <w:proofErr w:type="gramEnd"/>
            <w:r w:rsidRPr="00690A26">
              <w:rPr>
                <w:rFonts w:cs="Arial"/>
                <w:szCs w:val="18"/>
              </w:rPr>
              <w:t>5,15}"</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Query-Params-Ext2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Query-Params-Ext2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690A26" w:rsidRDefault="00CF2D87" w:rsidP="00515D58">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w:t>
            </w:r>
          </w:p>
          <w:p w:rsidR="00515D58" w:rsidRPr="00690A26" w:rsidRDefault="00515D58" w:rsidP="00515D58">
            <w:pPr>
              <w:pStyle w:val="TAL"/>
              <w:rPr>
                <w:rFonts w:cs="Arial"/>
                <w:szCs w:val="18"/>
              </w:rPr>
            </w:pPr>
          </w:p>
          <w:p w:rsidR="00515D58" w:rsidRPr="00690A26" w:rsidRDefault="00CF2D87" w:rsidP="00515D58">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 xml:space="preserve">API Version}. </w:t>
            </w:r>
          </w:p>
          <w:p w:rsidR="00515D58" w:rsidRPr="00690A26" w:rsidRDefault="00515D58" w:rsidP="00515D58">
            <w:pPr>
              <w:pStyle w:val="TAL"/>
              <w:rPr>
                <w:rFonts w:cs="Arial"/>
                <w:szCs w:val="18"/>
              </w:rPr>
            </w:pPr>
          </w:p>
          <w:p w:rsidR="00515D58" w:rsidRPr="00690A26" w:rsidRDefault="00CF2D87" w:rsidP="00515D58">
            <w:pPr>
              <w:pStyle w:val="TAL"/>
              <w:rPr>
                <w:rFonts w:cs="Arial"/>
                <w:szCs w:val="18"/>
              </w:rPr>
            </w:pPr>
            <w:r w:rsidRPr="00690A26">
              <w:rPr>
                <w:rFonts w:cs="Arial"/>
                <w:szCs w:val="18"/>
              </w:rPr>
              <w:t>The following operators shall be supported:</w:t>
            </w:r>
          </w:p>
          <w:p w:rsidR="00515D58" w:rsidRPr="00690A26" w:rsidRDefault="00515D58" w:rsidP="00515D58">
            <w:pPr>
              <w:pStyle w:val="TAL"/>
              <w:rPr>
                <w:rFonts w:cs="Arial"/>
                <w:szCs w:val="18"/>
              </w:rPr>
            </w:pPr>
          </w:p>
          <w:p w:rsidR="00515D58" w:rsidRPr="00690A26" w:rsidRDefault="00CF2D87" w:rsidP="00515D58">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rsidR="00515D58" w:rsidRPr="00690A26" w:rsidRDefault="00CF2D87" w:rsidP="00515D58">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rsidR="00515D58" w:rsidRPr="00690A26" w:rsidRDefault="00CF2D87" w:rsidP="00515D58">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rsidR="00515D58" w:rsidRPr="00690A26" w:rsidRDefault="00CF2D87" w:rsidP="00515D58">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rsidR="00515D58" w:rsidRPr="00690A26" w:rsidRDefault="00CF2D87" w:rsidP="00515D58">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rsidR="00515D58" w:rsidRPr="00690A26" w:rsidRDefault="00CF2D87" w:rsidP="00515D58">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rsidR="00515D58" w:rsidRPr="00690A26" w:rsidRDefault="00515D58" w:rsidP="00515D58">
            <w:pPr>
              <w:pStyle w:val="TAL"/>
              <w:rPr>
                <w:rFonts w:cs="Arial"/>
                <w:szCs w:val="18"/>
              </w:rPr>
            </w:pPr>
          </w:p>
          <w:p w:rsidR="00515D58" w:rsidRPr="00690A26" w:rsidRDefault="00CF2D87" w:rsidP="00515D58">
            <w:pPr>
              <w:pStyle w:val="TAL"/>
              <w:rPr>
                <w:rFonts w:cs="Arial"/>
                <w:szCs w:val="18"/>
              </w:rPr>
            </w:pPr>
            <w:r w:rsidRPr="00690A26">
              <w:rPr>
                <w:rFonts w:cs="Arial"/>
                <w:szCs w:val="18"/>
              </w:rPr>
              <w:t>Precedence between versions is identified by comparing the Major, Minor, and Patch version fields numerically, from left to right.</w:t>
            </w:r>
          </w:p>
          <w:p w:rsidR="00515D58" w:rsidRPr="00690A26" w:rsidRDefault="00515D58" w:rsidP="00515D58">
            <w:pPr>
              <w:pStyle w:val="TAL"/>
              <w:rPr>
                <w:rFonts w:cs="Arial"/>
                <w:szCs w:val="18"/>
              </w:rPr>
            </w:pPr>
          </w:p>
          <w:p w:rsidR="00515D58" w:rsidRPr="00690A26" w:rsidRDefault="00CF2D87" w:rsidP="00515D58">
            <w:pPr>
              <w:pStyle w:val="TAL"/>
              <w:rPr>
                <w:rFonts w:cs="Arial"/>
                <w:szCs w:val="18"/>
              </w:rPr>
            </w:pPr>
            <w:r w:rsidRPr="00690A26">
              <w:rPr>
                <w:rFonts w:cs="Arial"/>
                <w:szCs w:val="18"/>
              </w:rPr>
              <w:t xml:space="preserve">If no operator or an unknown operator is provided in API Version Indication, "=" operator is applied. </w:t>
            </w:r>
          </w:p>
          <w:p w:rsidR="00515D58" w:rsidRPr="00690A26" w:rsidRDefault="00515D58" w:rsidP="00515D58">
            <w:pPr>
              <w:pStyle w:val="TAL"/>
              <w:rPr>
                <w:rFonts w:cs="Arial"/>
                <w:szCs w:val="18"/>
              </w:rPr>
            </w:pPr>
          </w:p>
          <w:p w:rsidR="00515D58" w:rsidRPr="00690A26" w:rsidRDefault="00CF2D87" w:rsidP="00515D58">
            <w:pPr>
              <w:pStyle w:val="TAL"/>
              <w:rPr>
                <w:rFonts w:cs="Arial"/>
                <w:szCs w:val="18"/>
                <w:u w:val="single"/>
              </w:rPr>
            </w:pPr>
            <w:r w:rsidRPr="00690A26">
              <w:rPr>
                <w:rFonts w:cs="Arial"/>
                <w:szCs w:val="18"/>
                <w:u w:val="single"/>
              </w:rPr>
              <w:t>Example of API Version Indication:</w:t>
            </w:r>
          </w:p>
          <w:p w:rsidR="00515D58" w:rsidRPr="00690A26" w:rsidRDefault="00515D58" w:rsidP="00515D58">
            <w:pPr>
              <w:pStyle w:val="TAL"/>
              <w:rPr>
                <w:rFonts w:cs="Arial"/>
                <w:szCs w:val="18"/>
              </w:rPr>
            </w:pPr>
          </w:p>
          <w:p w:rsidR="00515D58" w:rsidRPr="00690A26" w:rsidRDefault="00CF2D87" w:rsidP="00515D58">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rsidR="00515D58" w:rsidRPr="00690A26" w:rsidRDefault="00CF2D87" w:rsidP="00515D58">
            <w:pPr>
              <w:pStyle w:val="TAL"/>
              <w:ind w:left="621" w:hanging="630"/>
              <w:rPr>
                <w:rFonts w:cs="Arial"/>
                <w:szCs w:val="18"/>
              </w:rPr>
            </w:pPr>
            <w:r w:rsidRPr="00690A26">
              <w:rPr>
                <w:rFonts w:cs="Arial"/>
                <w:szCs w:val="18"/>
              </w:rPr>
              <w:t>Case2: "&gt;1.2.4" means matching the service with API versions greater than "1.2.4"</w:t>
            </w:r>
          </w:p>
          <w:p w:rsidR="00515D58" w:rsidRPr="00690A26" w:rsidRDefault="00CF2D87" w:rsidP="00515D58">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lastRenderedPageBreak/>
              <w:t>Query-Params-Ext2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2857AD" w:rsidRDefault="00CF2D87" w:rsidP="00515D58">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rsidR="00515D58" w:rsidRPr="002857AD" w:rsidRDefault="00515D58" w:rsidP="00515D58">
            <w:pPr>
              <w:pStyle w:val="TAL"/>
            </w:pPr>
          </w:p>
          <w:p w:rsidR="00515D58" w:rsidRPr="00690A26" w:rsidRDefault="00CF2D87" w:rsidP="00515D58">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F41E31">
              <w:t>Query-Params-Ext</w:t>
            </w:r>
            <w:r>
              <w: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Default="00CF2D87" w:rsidP="00515D58">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rsidR="00515D58" w:rsidRPr="002857AD" w:rsidRDefault="00CF2D87" w:rsidP="00515D58">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Default="00CF2D87" w:rsidP="00515D58">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515D58" w:rsidRDefault="00CF2D87" w:rsidP="00515D58">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A16735" w:rsidRDefault="00CF2D87" w:rsidP="00515D58">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rsidR="00515D58" w:rsidRPr="00A16735" w:rsidRDefault="00515D58" w:rsidP="00515D58">
            <w:pPr>
              <w:pStyle w:val="TAL"/>
              <w:rPr>
                <w:color w:val="000000"/>
              </w:rPr>
            </w:pPr>
          </w:p>
          <w:p w:rsidR="00515D58" w:rsidRPr="002857AD" w:rsidRDefault="00CF2D87" w:rsidP="00515D58">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515D58" w:rsidRPr="00F41E31" w:rsidRDefault="00CF2D87" w:rsidP="00515D58">
            <w:pPr>
              <w:pStyle w:val="TAL"/>
            </w:pPr>
            <w:r w:rsidRPr="00A16735">
              <w:rPr>
                <w:color w:val="000000"/>
              </w:rPr>
              <w:t>Query-Params-Ext2</w:t>
            </w:r>
          </w:p>
        </w:tc>
      </w:tr>
      <w:tr w:rsidR="00515D58" w:rsidRPr="00690A26" w:rsidTr="00515D5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15D58" w:rsidRDefault="00CF2D87" w:rsidP="00515D58">
            <w:pPr>
              <w:pStyle w:val="TAL"/>
              <w:rPr>
                <w:lang w:eastAsia="zh-CN"/>
              </w:rPr>
            </w:pPr>
            <w:proofErr w:type="gramStart"/>
            <w:r w:rsidRPr="00A16735">
              <w:rPr>
                <w:color w:val="000000"/>
              </w:rPr>
              <w:t>redundant-transport</w:t>
            </w:r>
            <w:proofErr w:type="gramEnd"/>
          </w:p>
        </w:tc>
        <w:tc>
          <w:tcPr>
            <w:tcW w:w="737" w:type="pct"/>
            <w:tcBorders>
              <w:top w:val="single" w:sz="4" w:space="0" w:color="auto"/>
              <w:left w:val="single" w:sz="6" w:space="0" w:color="000000"/>
              <w:bottom w:val="single" w:sz="4" w:space="0" w:color="auto"/>
              <w:right w:val="single" w:sz="6" w:space="0" w:color="000000"/>
            </w:tcBorders>
          </w:tcPr>
          <w:p w:rsidR="00515D58" w:rsidRPr="002857AD" w:rsidRDefault="00CF2D87" w:rsidP="00515D58">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515D58" w:rsidRDefault="00CF2D87" w:rsidP="00515D58">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515D58" w:rsidRDefault="00CF2D87" w:rsidP="00515D58">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A16735" w:rsidRDefault="00CF2D87" w:rsidP="00515D58">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rsidR="00515D58" w:rsidRPr="00A16735" w:rsidRDefault="00515D58" w:rsidP="00515D58">
            <w:pPr>
              <w:pStyle w:val="TAL"/>
              <w:rPr>
                <w:color w:val="000000"/>
              </w:rPr>
            </w:pPr>
          </w:p>
          <w:p w:rsidR="00515D58" w:rsidRPr="00A16735" w:rsidRDefault="00CF2D87" w:rsidP="00515D58">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rsidR="00515D58" w:rsidRPr="00A16735" w:rsidRDefault="00515D58" w:rsidP="00515D58">
            <w:pPr>
              <w:pStyle w:val="TAL"/>
              <w:rPr>
                <w:rFonts w:cs="Arial"/>
                <w:color w:val="000000"/>
                <w:szCs w:val="18"/>
              </w:rPr>
            </w:pPr>
          </w:p>
          <w:p w:rsidR="00515D58" w:rsidRPr="002857AD" w:rsidRDefault="00CF2D87" w:rsidP="00515D58">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rsidR="00515D58" w:rsidRPr="00F41E31" w:rsidRDefault="00CF2D87" w:rsidP="00515D58">
            <w:pPr>
              <w:pStyle w:val="TAL"/>
            </w:pPr>
            <w:r w:rsidRPr="00A16735">
              <w:rPr>
                <w:color w:val="000000"/>
              </w:rPr>
              <w:t>Query-Params-Ext2</w:t>
            </w:r>
          </w:p>
        </w:tc>
      </w:tr>
      <w:tr w:rsidR="00515D58" w:rsidRPr="00690A26" w:rsidTr="00515D5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515D58" w:rsidRPr="00690A26" w:rsidRDefault="00CF2D87" w:rsidP="00515D58">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rsidR="00515D58" w:rsidRPr="00690A26" w:rsidRDefault="00CF2D87" w:rsidP="00515D58">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rsidR="00515D58" w:rsidRPr="00690A26" w:rsidRDefault="00CF2D87" w:rsidP="00515D58">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rsidR="00515D58" w:rsidRPr="00690A26" w:rsidRDefault="00CF2D87" w:rsidP="00515D58">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rsidR="00515D58" w:rsidRPr="00690A26" w:rsidRDefault="00CF2D87" w:rsidP="00515D58">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w:t>
            </w:r>
            <w:proofErr w:type="gramStart"/>
            <w:r w:rsidRPr="00690A26">
              <w:t>preferred-tai</w:t>
            </w:r>
            <w:proofErr w:type="gramEnd"/>
            <w:r w:rsidRPr="00690A26">
              <w:t xml:space="preserve">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rsidR="00515D58" w:rsidRPr="00690A26" w:rsidRDefault="00CF2D87" w:rsidP="00515D58">
            <w:pPr>
              <w:pStyle w:val="TAN"/>
            </w:pPr>
            <w:r w:rsidRPr="00690A26">
              <w:t>NOTE 6:</w:t>
            </w:r>
            <w:r w:rsidRPr="00690A26">
              <w:tab/>
              <w:t>The SMF may select the P-CSCF close to the UPF by setting the preferred-locality to the value of the locality of the UPF.</w:t>
            </w:r>
          </w:p>
          <w:p w:rsidR="00515D58" w:rsidRPr="00690A26" w:rsidRDefault="00CF2D87" w:rsidP="00515D58">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rsidR="00515D58" w:rsidRPr="00690A26" w:rsidRDefault="00CF2D87" w:rsidP="00515D58">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rsidR="00515D58" w:rsidRPr="00690A26" w:rsidRDefault="00CF2D87" w:rsidP="00515D58">
            <w:pPr>
              <w:pStyle w:val="TAN"/>
              <w:rPr>
                <w:lang w:eastAsia="zh-CN"/>
              </w:rPr>
            </w:pPr>
            <w:r w:rsidRPr="00690A26">
              <w:lastRenderedPageBreak/>
              <w:t>NOTE 9:</w:t>
            </w:r>
            <w:r>
              <w:tab/>
            </w:r>
            <w:r w:rsidRPr="00690A26">
              <w:t xml:space="preserve">This parameter may be used by the SCP (with other query parameters) to </w:t>
            </w:r>
            <w:r w:rsidRPr="00690A26">
              <w:rPr>
                <w:lang w:eastAsia="zh-CN"/>
              </w:rPr>
              <w:t xml:space="preserve">discover and select a NF service consumer with a default notification subscription supporting the </w:t>
            </w:r>
            <w:proofErr w:type="spellStart"/>
            <w:r w:rsidRPr="00690A26">
              <w:rPr>
                <w:lang w:eastAsia="zh-CN"/>
              </w:rPr>
              <w:t>notication</w:t>
            </w:r>
            <w:proofErr w:type="spellEnd"/>
            <w:r w:rsidRPr="00690A26">
              <w:rPr>
                <w:lang w:eastAsia="zh-CN"/>
              </w:rPr>
              <w:t xml:space="preserve"> type of a notification request (see clause 6.10.3.x of 3GPP TS 29.500 [4]).</w:t>
            </w:r>
          </w:p>
          <w:p w:rsidR="00515D58" w:rsidRDefault="00CF2D87" w:rsidP="00515D58">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rsidR="00515D58" w:rsidRPr="00690A26" w:rsidRDefault="00CF2D87" w:rsidP="00515D58">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tc>
      </w:tr>
    </w:tbl>
    <w:p w:rsidR="00515D58" w:rsidRPr="00690A26" w:rsidRDefault="00515D58" w:rsidP="00515D58"/>
    <w:p w:rsidR="00515D58" w:rsidRPr="00690A26" w:rsidRDefault="00CF2D87" w:rsidP="00515D58">
      <w:pPr>
        <w:rPr>
          <w:lang w:eastAsia="zh-CN"/>
        </w:rPr>
      </w:pPr>
      <w:r w:rsidRPr="00690A26">
        <w:rPr>
          <w:rFonts w:hint="eastAsia"/>
          <w:lang w:eastAsia="zh-CN"/>
        </w:rPr>
        <w:t xml:space="preserve">The default logical relationship among the query parameters is logical "AND", i.e. all the provided query parameters shall be matched, </w:t>
      </w:r>
      <w:proofErr w:type="gramStart"/>
      <w:r w:rsidRPr="00690A26">
        <w:rPr>
          <w:rFonts w:hint="eastAsia"/>
          <w:lang w:eastAsia="zh-CN"/>
        </w:rPr>
        <w:t>with the exception of</w:t>
      </w:r>
      <w:proofErr w:type="gramEnd"/>
      <w:r w:rsidRPr="00690A26">
        <w:rPr>
          <w:rFonts w:hint="eastAsia"/>
          <w:lang w:eastAsia="zh-CN"/>
        </w:rPr>
        <w:t xml:space="preserve"> the "preferred-locality" </w:t>
      </w:r>
      <w:r w:rsidRPr="00690A26">
        <w:rPr>
          <w:lang w:eastAsia="zh-CN"/>
        </w:rPr>
        <w:t xml:space="preserve">or the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 xml:space="preserve">" query (see </w:t>
      </w:r>
      <w:r w:rsidRPr="00690A26">
        <w:t>Table 6.2.3.2.3.1-1</w:t>
      </w:r>
      <w:r w:rsidRPr="00690A26">
        <w:rPr>
          <w:rFonts w:hint="eastAsia"/>
          <w:lang w:eastAsia="zh-CN"/>
        </w:rPr>
        <w:t>).</w:t>
      </w:r>
    </w:p>
    <w:p w:rsidR="00515D58" w:rsidRPr="00690A26" w:rsidRDefault="00CF2D87" w:rsidP="00515D58">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rsidR="00515D58" w:rsidRPr="00690A26" w:rsidRDefault="00CF2D87" w:rsidP="00515D58">
      <w:pPr>
        <w:rPr>
          <w:lang w:eastAsia="zh-CN"/>
        </w:rPr>
      </w:pPr>
      <w:proofErr w:type="gramStart"/>
      <w:r w:rsidRPr="00690A26">
        <w:rPr>
          <w:lang w:eastAsia="zh-CN"/>
        </w:rPr>
        <w:t>A</w:t>
      </w:r>
      <w:proofErr w:type="gramEnd"/>
      <w:r w:rsidRPr="00690A26">
        <w:rPr>
          <w:lang w:eastAsia="zh-CN"/>
        </w:rPr>
        <w:t xml:space="preserve">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rsidR="00515D58" w:rsidRPr="00690A26" w:rsidRDefault="00CF2D87" w:rsidP="00515D58">
      <w:r w:rsidRPr="00690A26">
        <w:t xml:space="preserve">This method shall support the request data structures specified in table 6.1.3.2.3.1-2 and the response data </w:t>
      </w:r>
      <w:proofErr w:type="gramStart"/>
      <w:r w:rsidRPr="00690A26">
        <w:t>structures</w:t>
      </w:r>
      <w:proofErr w:type="gramEnd"/>
      <w:r w:rsidRPr="00690A26">
        <w:t xml:space="preserve"> and response codes specified in table 6.1.3.2.3.1-3.</w:t>
      </w:r>
    </w:p>
    <w:p w:rsidR="00515D58" w:rsidRPr="00690A26" w:rsidRDefault="00CF2D87" w:rsidP="00515D58">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935"/>
        <w:gridCol w:w="3234"/>
        <w:gridCol w:w="3743"/>
      </w:tblGrid>
      <w:tr w:rsidR="00515D58" w:rsidRPr="00690A26" w:rsidTr="00515D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515D58" w:rsidRPr="00690A26" w:rsidRDefault="00CF2D87" w:rsidP="00515D58">
            <w:pPr>
              <w:pStyle w:val="TAH"/>
            </w:pPr>
            <w:r w:rsidRPr="00690A26">
              <w:t>Description</w:t>
            </w:r>
          </w:p>
        </w:tc>
      </w:tr>
      <w:tr w:rsidR="00515D58" w:rsidRPr="00690A26" w:rsidTr="00515D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15D58" w:rsidRPr="00690A26" w:rsidRDefault="00CF2D87" w:rsidP="00515D5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rsidR="00515D58" w:rsidRPr="00690A26" w:rsidRDefault="00515D58" w:rsidP="00515D58">
            <w:pPr>
              <w:pStyle w:val="TAC"/>
            </w:pPr>
          </w:p>
        </w:tc>
        <w:tc>
          <w:tcPr>
            <w:tcW w:w="3331" w:type="dxa"/>
            <w:tcBorders>
              <w:top w:val="single" w:sz="4" w:space="0" w:color="auto"/>
              <w:left w:val="single" w:sz="6" w:space="0" w:color="000000"/>
              <w:bottom w:val="single" w:sz="6" w:space="0" w:color="000000"/>
              <w:right w:val="single" w:sz="6" w:space="0" w:color="000000"/>
            </w:tcBorders>
          </w:tcPr>
          <w:p w:rsidR="00515D58" w:rsidRPr="00690A26" w:rsidRDefault="00515D58" w:rsidP="00515D5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515D58" w:rsidRPr="00690A26" w:rsidRDefault="00515D58" w:rsidP="00515D58">
            <w:pPr>
              <w:pStyle w:val="TAL"/>
            </w:pPr>
          </w:p>
        </w:tc>
      </w:tr>
    </w:tbl>
    <w:p w:rsidR="00515D58" w:rsidRPr="00690A26" w:rsidRDefault="00515D58" w:rsidP="00515D58"/>
    <w:p w:rsidR="00515D58" w:rsidRPr="00690A26" w:rsidRDefault="00CF2D87" w:rsidP="00515D58">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8"/>
        <w:gridCol w:w="940"/>
        <w:gridCol w:w="1401"/>
        <w:gridCol w:w="1836"/>
        <w:gridCol w:w="3743"/>
      </w:tblGrid>
      <w:tr w:rsidR="00515D58" w:rsidRPr="00690A26" w:rsidTr="00515D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Response</w:t>
            </w:r>
          </w:p>
          <w:p w:rsidR="00515D58" w:rsidRPr="00690A26" w:rsidRDefault="00CF2D87" w:rsidP="00515D58">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Description</w:t>
            </w:r>
          </w:p>
        </w:tc>
      </w:tr>
      <w:tr w:rsidR="00515D58" w:rsidRPr="00690A26" w:rsidTr="00515D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rPr>
                <w:rFonts w:cs="Arial"/>
                <w:szCs w:val="18"/>
                <w:lang w:val="en-US"/>
              </w:rPr>
              <w:t>The response body contains the result of the search over the list of registered NF Instances.</w:t>
            </w:r>
          </w:p>
        </w:tc>
      </w:tr>
      <w:tr w:rsidR="00515D58" w:rsidRPr="00690A26" w:rsidTr="00515D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C"/>
            </w:pPr>
          </w:p>
        </w:tc>
        <w:tc>
          <w:tcPr>
            <w:tcW w:w="738" w:type="pct"/>
            <w:tcBorders>
              <w:top w:val="single" w:sz="4" w:space="0" w:color="auto"/>
              <w:left w:val="single" w:sz="6" w:space="0" w:color="000000"/>
              <w:bottom w:val="single" w:sz="4" w:space="0" w:color="auto"/>
              <w:right w:val="single" w:sz="6" w:space="0" w:color="000000"/>
            </w:tcBorders>
          </w:tcPr>
          <w:p w:rsidR="00515D58" w:rsidRPr="00690A26" w:rsidRDefault="00515D58" w:rsidP="00515D58">
            <w:pPr>
              <w:pStyle w:val="TAL"/>
            </w:pPr>
          </w:p>
        </w:tc>
        <w:tc>
          <w:tcPr>
            <w:tcW w:w="9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rsidR="00515D58" w:rsidRPr="00690A26" w:rsidRDefault="00CF2D87" w:rsidP="00515D58">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515D58" w:rsidRPr="00690A26" w:rsidTr="00515D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t>O</w:t>
            </w:r>
          </w:p>
        </w:tc>
        <w:tc>
          <w:tcPr>
            <w:tcW w:w="738"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rPr>
                <w:rFonts w:cs="Arial"/>
                <w:szCs w:val="18"/>
                <w:lang w:val="en-US" w:eastAsia="zh-CN"/>
              </w:rPr>
            </w:pPr>
            <w:r w:rsidRPr="00690A26">
              <w:rPr>
                <w:rFonts w:cs="Arial"/>
                <w:szCs w:val="18"/>
                <w:lang w:val="en-US"/>
              </w:rPr>
              <w:t>The response body contains the error reason of the request message.</w:t>
            </w:r>
          </w:p>
          <w:p w:rsidR="00515D58" w:rsidRPr="00690A26" w:rsidRDefault="00515D58" w:rsidP="00515D58">
            <w:pPr>
              <w:pStyle w:val="TAL"/>
              <w:rPr>
                <w:rFonts w:cs="Arial"/>
                <w:szCs w:val="18"/>
                <w:lang w:val="en-US" w:eastAsia="zh-CN"/>
              </w:rPr>
            </w:pPr>
          </w:p>
          <w:p w:rsidR="00515D58" w:rsidRPr="00690A26" w:rsidRDefault="00CF2D87" w:rsidP="00515D58">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515D58" w:rsidRPr="00690A26" w:rsidTr="00515D5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t>O</w:t>
            </w:r>
          </w:p>
        </w:tc>
        <w:tc>
          <w:tcPr>
            <w:tcW w:w="738"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515D58" w:rsidRPr="00690A26" w:rsidTr="00515D5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t>O</w:t>
            </w:r>
          </w:p>
        </w:tc>
        <w:tc>
          <w:tcPr>
            <w:tcW w:w="738"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rPr>
                <w:rFonts w:cs="Arial"/>
                <w:szCs w:val="18"/>
                <w:lang w:val="en-US"/>
              </w:rPr>
            </w:pPr>
            <w:r w:rsidRPr="00690A26">
              <w:rPr>
                <w:rFonts w:cs="Arial"/>
                <w:szCs w:val="18"/>
                <w:lang w:val="en-US"/>
              </w:rPr>
              <w:t>This response shall be returned if the requested resource URI is not found in the server.</w:t>
            </w:r>
          </w:p>
          <w:p w:rsidR="00515D58" w:rsidRPr="00690A26" w:rsidRDefault="00515D58" w:rsidP="00515D58">
            <w:pPr>
              <w:pStyle w:val="TAL"/>
              <w:rPr>
                <w:rFonts w:cs="Arial"/>
                <w:szCs w:val="18"/>
                <w:lang w:val="en-US"/>
              </w:rPr>
            </w:pPr>
          </w:p>
          <w:p w:rsidR="00515D58" w:rsidRPr="00690A26" w:rsidRDefault="00CF2D87" w:rsidP="00515D58">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515D58" w:rsidRPr="00690A26" w:rsidTr="00515D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15D58" w:rsidRPr="00690A26" w:rsidRDefault="00CF2D87" w:rsidP="00515D58">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515D58" w:rsidRPr="00690A26" w:rsidRDefault="00CF2D87" w:rsidP="00515D58">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rsidR="00515D58" w:rsidRPr="00690A26" w:rsidRDefault="00CF2D87" w:rsidP="00515D58">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rsidR="00515D58" w:rsidRPr="00690A26" w:rsidRDefault="00CF2D87" w:rsidP="00515D58">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515D58" w:rsidRPr="00690A26" w:rsidRDefault="00CF2D87" w:rsidP="00515D58">
            <w:pPr>
              <w:pStyle w:val="TAL"/>
              <w:rPr>
                <w:rFonts w:cs="Arial"/>
                <w:szCs w:val="18"/>
                <w:lang w:val="en-US"/>
              </w:rPr>
            </w:pPr>
            <w:r w:rsidRPr="00690A26">
              <w:rPr>
                <w:rFonts w:cs="Arial"/>
                <w:szCs w:val="18"/>
                <w:lang w:val="en-US"/>
              </w:rPr>
              <w:t>The response body contains the error reason of the request message.</w:t>
            </w:r>
          </w:p>
        </w:tc>
      </w:tr>
    </w:tbl>
    <w:p w:rsidR="00515D58" w:rsidRDefault="00515D58" w:rsidP="00515D58">
      <w:pPr>
        <w:rPr>
          <w:ins w:id="189" w:author="Boten, Farni [CTO]" w:date="2020-03-31T19:18:00Z"/>
        </w:rPr>
      </w:pPr>
    </w:p>
    <w:p w:rsidR="00515D58" w:rsidRDefault="00CF2D87" w:rsidP="00515D58">
      <w:pPr>
        <w:pStyle w:val="TH"/>
        <w:rPr>
          <w:ins w:id="190" w:author="Boten, Farni [CTO]" w:date="2020-03-31T19:18:00Z"/>
        </w:rPr>
      </w:pPr>
      <w:ins w:id="191" w:author="Boten, Farni [CTO]" w:date="2020-03-31T19:18:00Z">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515D58" w:rsidRPr="00D67AB2" w:rsidTr="00515D58">
        <w:trPr>
          <w:jc w:val="center"/>
          <w:ins w:id="192" w:author="Boten, Farni [CTO]" w:date="2020-03-31T19:1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193" w:author="Boten, Farni [CTO]" w:date="2020-03-31T19:18:00Z"/>
              </w:rPr>
            </w:pPr>
            <w:ins w:id="194" w:author="Boten, Farni [CTO]" w:date="2020-03-31T19:1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195" w:author="Boten, Farni [CTO]" w:date="2020-03-31T19:18:00Z"/>
              </w:rPr>
            </w:pPr>
            <w:ins w:id="196" w:author="Boten, Farni [CTO]" w:date="2020-03-31T19:1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197" w:author="Boten, Farni [CTO]" w:date="2020-03-31T19:18:00Z"/>
              </w:rPr>
            </w:pPr>
            <w:ins w:id="198" w:author="Boten, Farni [CTO]" w:date="2020-03-31T19:1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199" w:author="Boten, Farni [CTO]" w:date="2020-03-31T19:18:00Z"/>
              </w:rPr>
            </w:pPr>
            <w:ins w:id="200" w:author="Boten, Farni [CTO]" w:date="2020-03-31T19:1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515D58" w:rsidRPr="00D67AB2" w:rsidRDefault="00CF2D87" w:rsidP="00515D58">
            <w:pPr>
              <w:pStyle w:val="TAH"/>
              <w:rPr>
                <w:ins w:id="201" w:author="Boten, Farni [CTO]" w:date="2020-03-31T19:18:00Z"/>
              </w:rPr>
            </w:pPr>
            <w:ins w:id="202" w:author="Boten, Farni [CTO]" w:date="2020-03-31T19:18:00Z">
              <w:r w:rsidRPr="00D67AB2">
                <w:t>Description</w:t>
              </w:r>
            </w:ins>
          </w:p>
        </w:tc>
      </w:tr>
      <w:tr w:rsidR="00515D58" w:rsidRPr="00D67AB2" w:rsidTr="00515D58">
        <w:trPr>
          <w:jc w:val="center"/>
          <w:ins w:id="203" w:author="Boten, Farni [CTO]" w:date="2020-03-31T19:1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15D58" w:rsidRPr="00D67AB2" w:rsidRDefault="00CF2D87" w:rsidP="00515D58">
            <w:pPr>
              <w:pStyle w:val="TAL"/>
              <w:rPr>
                <w:ins w:id="204" w:author="Boten, Farni [CTO]" w:date="2020-03-31T19:18:00Z"/>
              </w:rPr>
            </w:pPr>
            <w:ins w:id="205" w:author="Boten, Farni [CTO]" w:date="2020-03-31T19:18:00Z">
              <w:r w:rsidRPr="007340C0">
                <w:t>If-None-Match</w:t>
              </w:r>
            </w:ins>
          </w:p>
        </w:tc>
        <w:tc>
          <w:tcPr>
            <w:tcW w:w="732" w:type="pct"/>
            <w:tcBorders>
              <w:top w:val="single" w:sz="4" w:space="0" w:color="auto"/>
              <w:left w:val="single" w:sz="6" w:space="0" w:color="000000"/>
              <w:bottom w:val="single" w:sz="4" w:space="0" w:color="auto"/>
              <w:right w:val="single" w:sz="6" w:space="0" w:color="000000"/>
            </w:tcBorders>
          </w:tcPr>
          <w:p w:rsidR="00515D58" w:rsidRPr="00D67AB2" w:rsidRDefault="00CF2D87" w:rsidP="00515D58">
            <w:pPr>
              <w:pStyle w:val="TAL"/>
              <w:rPr>
                <w:ins w:id="206" w:author="Boten, Farni [CTO]" w:date="2020-03-31T19:18:00Z"/>
              </w:rPr>
            </w:pPr>
            <w:ins w:id="207" w:author="Boten, Farni [CTO]" w:date="2020-03-31T19:18:00Z">
              <w:r>
                <w:t>string</w:t>
              </w:r>
            </w:ins>
          </w:p>
        </w:tc>
        <w:tc>
          <w:tcPr>
            <w:tcW w:w="217" w:type="pct"/>
            <w:tcBorders>
              <w:top w:val="single" w:sz="4" w:space="0" w:color="auto"/>
              <w:left w:val="single" w:sz="6" w:space="0" w:color="000000"/>
              <w:bottom w:val="single" w:sz="4" w:space="0" w:color="auto"/>
              <w:right w:val="single" w:sz="6" w:space="0" w:color="000000"/>
            </w:tcBorders>
          </w:tcPr>
          <w:p w:rsidR="00515D58" w:rsidRPr="00D67AB2" w:rsidRDefault="00CF2D87" w:rsidP="00515D58">
            <w:pPr>
              <w:pStyle w:val="TAC"/>
              <w:rPr>
                <w:ins w:id="208" w:author="Boten, Farni [CTO]" w:date="2020-03-31T19:18:00Z"/>
              </w:rPr>
            </w:pPr>
            <w:ins w:id="209" w:author="Boten, Farni [CTO]" w:date="2020-03-31T19:18:00Z">
              <w:r>
                <w:t>C</w:t>
              </w:r>
            </w:ins>
          </w:p>
        </w:tc>
        <w:tc>
          <w:tcPr>
            <w:tcW w:w="581" w:type="pct"/>
            <w:tcBorders>
              <w:top w:val="single" w:sz="4" w:space="0" w:color="auto"/>
              <w:left w:val="single" w:sz="6" w:space="0" w:color="000000"/>
              <w:bottom w:val="single" w:sz="4" w:space="0" w:color="auto"/>
              <w:right w:val="single" w:sz="6" w:space="0" w:color="000000"/>
            </w:tcBorders>
          </w:tcPr>
          <w:p w:rsidR="00515D58" w:rsidRPr="00D67AB2" w:rsidRDefault="00CF2D87" w:rsidP="00515D58">
            <w:pPr>
              <w:pStyle w:val="TAL"/>
              <w:rPr>
                <w:ins w:id="210" w:author="Boten, Farni [CTO]" w:date="2020-03-31T19:18:00Z"/>
              </w:rPr>
            </w:pPr>
            <w:ins w:id="211" w:author="Boten, Farni [CTO]" w:date="2020-03-31T19:18:00Z">
              <w:r>
                <w:t>0..</w:t>
              </w:r>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D67AB2" w:rsidRDefault="00CF2D87" w:rsidP="00515D58">
            <w:pPr>
              <w:pStyle w:val="TAL"/>
              <w:rPr>
                <w:ins w:id="212" w:author="Boten, Farni [CTO]" w:date="2020-03-31T19:18:00Z"/>
              </w:rPr>
            </w:pPr>
            <w:ins w:id="213" w:author="Boten, Farni [CTO]" w:date="2020-03-31T19:18:00Z">
              <w:r w:rsidRPr="007340C0">
                <w:t>Validator for conditional requests, as described in IETF RFC 7232</w:t>
              </w:r>
            </w:ins>
            <w:ins w:id="214" w:author="Boten, Farni [CTO]" w:date="2020-04-17T09:40:00Z">
              <w:r w:rsidR="00036EA9">
                <w:t xml:space="preserve"> [19]</w:t>
              </w:r>
            </w:ins>
            <w:ins w:id="215" w:author="Boten, Farni [CTO]" w:date="2020-03-31T19:18:00Z">
              <w:r w:rsidRPr="007340C0">
                <w:t xml:space="preserve">, </w:t>
              </w:r>
            </w:ins>
            <w:ins w:id="216" w:author="Boten, Farni [CTO]" w:date="2020-04-17T09:40:00Z">
              <w:r w:rsidR="00036EA9">
                <w:t xml:space="preserve">clause </w:t>
              </w:r>
            </w:ins>
            <w:ins w:id="217" w:author="Boten, Farni [CTO]" w:date="2020-03-31T19:18:00Z">
              <w:r w:rsidRPr="007340C0">
                <w:t>3.2</w:t>
              </w:r>
            </w:ins>
          </w:p>
        </w:tc>
      </w:tr>
    </w:tbl>
    <w:p w:rsidR="00515D58" w:rsidRDefault="00515D58" w:rsidP="00515D58">
      <w:pPr>
        <w:rPr>
          <w:ins w:id="218" w:author="Boten, Farni [CTO]" w:date="2020-03-31T19:18:00Z"/>
        </w:rPr>
      </w:pPr>
    </w:p>
    <w:p w:rsidR="00515D58" w:rsidRDefault="00CF2D87" w:rsidP="00515D58">
      <w:pPr>
        <w:pStyle w:val="TH"/>
        <w:rPr>
          <w:ins w:id="219" w:author="Boten, Farni [CTO]" w:date="2020-03-31T19:18:00Z"/>
        </w:rPr>
      </w:pPr>
      <w:ins w:id="220" w:author="Boten, Farni [CTO]" w:date="2020-03-31T19:18:00Z">
        <w:r w:rsidRPr="00D67AB2">
          <w:t>Table 6.</w:t>
        </w:r>
        <w:r>
          <w:t>2</w:t>
        </w:r>
        <w:r w:rsidRPr="00D67AB2">
          <w:t>.</w:t>
        </w:r>
        <w:r>
          <w:t>3</w:t>
        </w:r>
        <w:r w:rsidRPr="00D67AB2">
          <w:t>.</w:t>
        </w:r>
        <w:r>
          <w:t>2.3.1-5</w:t>
        </w:r>
        <w:r w:rsidRPr="00D67AB2">
          <w:t xml:space="preserve">: </w:t>
        </w:r>
        <w:r>
          <w:t>Headers supported by the 200 Response Code on this endpoint</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515D58" w:rsidRPr="00D67AB2" w:rsidTr="00515D58">
        <w:trPr>
          <w:jc w:val="center"/>
          <w:ins w:id="221" w:author="Boten, Farni [CTO]" w:date="2020-03-31T19:1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222" w:author="Boten, Farni [CTO]" w:date="2020-03-31T19:18:00Z"/>
              </w:rPr>
            </w:pPr>
            <w:ins w:id="223" w:author="Boten, Farni [CTO]" w:date="2020-03-31T19:1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224" w:author="Boten, Farni [CTO]" w:date="2020-03-31T19:18:00Z"/>
              </w:rPr>
            </w:pPr>
            <w:ins w:id="225" w:author="Boten, Farni [CTO]" w:date="2020-03-31T19:1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226" w:author="Boten, Farni [CTO]" w:date="2020-03-31T19:18:00Z"/>
              </w:rPr>
            </w:pPr>
            <w:ins w:id="227" w:author="Boten, Farni [CTO]" w:date="2020-03-31T19:1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228" w:author="Boten, Farni [CTO]" w:date="2020-03-31T19:18:00Z"/>
              </w:rPr>
            </w:pPr>
            <w:ins w:id="229" w:author="Boten, Farni [CTO]" w:date="2020-03-31T19:1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515D58" w:rsidRPr="00D67AB2" w:rsidRDefault="00CF2D87" w:rsidP="00515D58">
            <w:pPr>
              <w:pStyle w:val="TAH"/>
              <w:rPr>
                <w:ins w:id="230" w:author="Boten, Farni [CTO]" w:date="2020-03-31T19:18:00Z"/>
              </w:rPr>
            </w:pPr>
            <w:ins w:id="231" w:author="Boten, Farni [CTO]" w:date="2020-03-31T19:18:00Z">
              <w:r w:rsidRPr="00D67AB2">
                <w:t>Description</w:t>
              </w:r>
            </w:ins>
          </w:p>
        </w:tc>
      </w:tr>
      <w:tr w:rsidR="00515D58" w:rsidRPr="00D67AB2" w:rsidTr="00515D58">
        <w:trPr>
          <w:jc w:val="center"/>
          <w:ins w:id="232" w:author="Boten, Farni [CTO]" w:date="2020-03-31T19:1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15D58" w:rsidRPr="00D67AB2" w:rsidRDefault="00CF2D87" w:rsidP="00515D58">
            <w:pPr>
              <w:pStyle w:val="TAL"/>
              <w:rPr>
                <w:ins w:id="233" w:author="Boten, Farni [CTO]" w:date="2020-03-31T19:18:00Z"/>
              </w:rPr>
            </w:pPr>
            <w:ins w:id="234" w:author="Boten, Farni [CTO]" w:date="2020-03-31T19:18:00Z">
              <w:r>
                <w:t>Cache-Control</w:t>
              </w:r>
            </w:ins>
          </w:p>
        </w:tc>
        <w:tc>
          <w:tcPr>
            <w:tcW w:w="732" w:type="pct"/>
            <w:tcBorders>
              <w:top w:val="single" w:sz="4" w:space="0" w:color="auto"/>
              <w:left w:val="single" w:sz="6" w:space="0" w:color="000000"/>
              <w:bottom w:val="single" w:sz="4" w:space="0" w:color="auto"/>
              <w:right w:val="single" w:sz="6" w:space="0" w:color="000000"/>
            </w:tcBorders>
          </w:tcPr>
          <w:p w:rsidR="00515D58" w:rsidRPr="00D67AB2" w:rsidRDefault="00CF2D87" w:rsidP="00515D58">
            <w:pPr>
              <w:pStyle w:val="TAL"/>
              <w:rPr>
                <w:ins w:id="235" w:author="Boten, Farni [CTO]" w:date="2020-03-31T19:18:00Z"/>
              </w:rPr>
            </w:pPr>
            <w:ins w:id="236" w:author="Boten, Farni [CTO]" w:date="2020-03-31T19:18:00Z">
              <w:r>
                <w:t>string</w:t>
              </w:r>
            </w:ins>
          </w:p>
        </w:tc>
        <w:tc>
          <w:tcPr>
            <w:tcW w:w="217" w:type="pct"/>
            <w:tcBorders>
              <w:top w:val="single" w:sz="4" w:space="0" w:color="auto"/>
              <w:left w:val="single" w:sz="6" w:space="0" w:color="000000"/>
              <w:bottom w:val="single" w:sz="4" w:space="0" w:color="auto"/>
              <w:right w:val="single" w:sz="6" w:space="0" w:color="000000"/>
            </w:tcBorders>
          </w:tcPr>
          <w:p w:rsidR="00515D58" w:rsidRPr="00D67AB2" w:rsidRDefault="00CF2D87" w:rsidP="00515D58">
            <w:pPr>
              <w:pStyle w:val="TAC"/>
              <w:rPr>
                <w:ins w:id="237" w:author="Boten, Farni [CTO]" w:date="2020-03-31T19:18:00Z"/>
              </w:rPr>
            </w:pPr>
            <w:ins w:id="238" w:author="Boten, Farni [CTO]" w:date="2020-03-31T19:18:00Z">
              <w:r>
                <w:t>C</w:t>
              </w:r>
            </w:ins>
          </w:p>
        </w:tc>
        <w:tc>
          <w:tcPr>
            <w:tcW w:w="581" w:type="pct"/>
            <w:tcBorders>
              <w:top w:val="single" w:sz="4" w:space="0" w:color="auto"/>
              <w:left w:val="single" w:sz="6" w:space="0" w:color="000000"/>
              <w:bottom w:val="single" w:sz="4" w:space="0" w:color="auto"/>
              <w:right w:val="single" w:sz="6" w:space="0" w:color="000000"/>
            </w:tcBorders>
          </w:tcPr>
          <w:p w:rsidR="00515D58" w:rsidRPr="00D67AB2" w:rsidRDefault="00CF2D87" w:rsidP="00515D58">
            <w:pPr>
              <w:pStyle w:val="TAL"/>
              <w:rPr>
                <w:ins w:id="239" w:author="Boten, Farni [CTO]" w:date="2020-03-31T19:18:00Z"/>
              </w:rPr>
            </w:pPr>
            <w:ins w:id="240" w:author="Boten, Farni [CTO]" w:date="2020-03-31T19:18:00Z">
              <w:r>
                <w:t>0..</w:t>
              </w:r>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D67AB2" w:rsidRDefault="00CF2D87" w:rsidP="00515D58">
            <w:pPr>
              <w:pStyle w:val="TAL"/>
              <w:rPr>
                <w:ins w:id="241" w:author="Boten, Farni [CTO]" w:date="2020-03-31T19:18:00Z"/>
              </w:rPr>
            </w:pPr>
            <w:ins w:id="242" w:author="Boten, Farni [CTO]" w:date="2020-03-31T19:18:00Z">
              <w:r w:rsidRPr="007340C0">
                <w:t>Cache-Control containing max-age, described in IETF RFC 7234</w:t>
              </w:r>
            </w:ins>
            <w:ins w:id="243" w:author="Boten, Farni [CTO]" w:date="2020-04-17T09:43:00Z">
              <w:r w:rsidR="00036EA9">
                <w:t xml:space="preserve"> [20]</w:t>
              </w:r>
            </w:ins>
            <w:ins w:id="244" w:author="Boten, Farni [CTO]" w:date="2020-03-31T19:18:00Z">
              <w:r w:rsidRPr="007340C0">
                <w:t xml:space="preserve">, </w:t>
              </w:r>
            </w:ins>
            <w:ins w:id="245" w:author="Boten, Farni [CTO]" w:date="2020-04-17T09:43:00Z">
              <w:r w:rsidR="00036EA9">
                <w:t xml:space="preserve">clause </w:t>
              </w:r>
            </w:ins>
            <w:ins w:id="246" w:author="Boten, Farni [CTO]" w:date="2020-03-31T19:18:00Z">
              <w:r w:rsidRPr="007340C0">
                <w:t>5.2</w:t>
              </w:r>
            </w:ins>
          </w:p>
        </w:tc>
      </w:tr>
      <w:tr w:rsidR="00515D58" w:rsidRPr="00D67AB2" w:rsidTr="00515D58">
        <w:trPr>
          <w:jc w:val="center"/>
          <w:ins w:id="247" w:author="Boten, Farni [CTO]" w:date="2020-03-31T19: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15D58" w:rsidRDefault="00CF2D87" w:rsidP="00515D58">
            <w:pPr>
              <w:pStyle w:val="TAL"/>
              <w:rPr>
                <w:ins w:id="248" w:author="Boten, Farni [CTO]" w:date="2020-03-31T19:18:00Z"/>
              </w:rPr>
            </w:pPr>
            <w:proofErr w:type="spellStart"/>
            <w:ins w:id="249" w:author="Boten, Farni [CTO]" w:date="2020-03-31T19:18:00Z">
              <w:r w:rsidRPr="007340C0">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rsidR="00515D58" w:rsidRDefault="00CF2D87" w:rsidP="00515D58">
            <w:pPr>
              <w:pStyle w:val="TAL"/>
              <w:rPr>
                <w:ins w:id="250" w:author="Boten, Farni [CTO]" w:date="2020-03-31T19:18:00Z"/>
              </w:rPr>
            </w:pPr>
            <w:ins w:id="251" w:author="Boten, Farni [CTO]" w:date="2020-03-31T19:18:00Z">
              <w:r>
                <w:t>string</w:t>
              </w:r>
            </w:ins>
          </w:p>
        </w:tc>
        <w:tc>
          <w:tcPr>
            <w:tcW w:w="217" w:type="pct"/>
            <w:tcBorders>
              <w:top w:val="single" w:sz="4" w:space="0" w:color="auto"/>
              <w:left w:val="single" w:sz="6" w:space="0" w:color="000000"/>
              <w:bottom w:val="single" w:sz="6" w:space="0" w:color="000000"/>
              <w:right w:val="single" w:sz="6" w:space="0" w:color="000000"/>
            </w:tcBorders>
          </w:tcPr>
          <w:p w:rsidR="00515D58" w:rsidRDefault="00CF2D87" w:rsidP="00515D58">
            <w:pPr>
              <w:pStyle w:val="TAC"/>
              <w:rPr>
                <w:ins w:id="252" w:author="Boten, Farni [CTO]" w:date="2020-03-31T19:18:00Z"/>
              </w:rPr>
            </w:pPr>
            <w:ins w:id="253" w:author="Boten, Farni [CTO]" w:date="2020-03-31T19:18:00Z">
              <w:r>
                <w:t>C</w:t>
              </w:r>
            </w:ins>
          </w:p>
        </w:tc>
        <w:tc>
          <w:tcPr>
            <w:tcW w:w="581" w:type="pct"/>
            <w:tcBorders>
              <w:top w:val="single" w:sz="4" w:space="0" w:color="auto"/>
              <w:left w:val="single" w:sz="6" w:space="0" w:color="000000"/>
              <w:bottom w:val="single" w:sz="6" w:space="0" w:color="000000"/>
              <w:right w:val="single" w:sz="6" w:space="0" w:color="000000"/>
            </w:tcBorders>
          </w:tcPr>
          <w:p w:rsidR="00515D58" w:rsidRPr="00D67AB2" w:rsidRDefault="00CF2D87" w:rsidP="00515D58">
            <w:pPr>
              <w:pStyle w:val="TAL"/>
              <w:rPr>
                <w:ins w:id="254" w:author="Boten, Farni [CTO]" w:date="2020-03-31T19:18:00Z"/>
              </w:rPr>
            </w:pPr>
            <w:ins w:id="255" w:author="Boten, Farni [CTO]" w:date="2020-03-31T19:18: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515D58" w:rsidRDefault="00CF2D87" w:rsidP="00515D58">
            <w:pPr>
              <w:pStyle w:val="TAL"/>
              <w:rPr>
                <w:ins w:id="256" w:author="Boten, Farni [CTO]" w:date="2020-03-31T19:18:00Z"/>
              </w:rPr>
            </w:pPr>
            <w:ins w:id="257" w:author="Boten, Farni [CTO]" w:date="2020-03-31T19:18:00Z">
              <w:r w:rsidRPr="007340C0">
                <w:t>Entity Tag containing a strong validator, described in IETF RFC 7232</w:t>
              </w:r>
            </w:ins>
            <w:ins w:id="258" w:author="Boten, Farni [CTO]" w:date="2020-04-17T09:40:00Z">
              <w:r w:rsidR="00036EA9">
                <w:t xml:space="preserve"> [19]</w:t>
              </w:r>
            </w:ins>
            <w:ins w:id="259" w:author="Boten, Farni [CTO]" w:date="2020-03-31T19:18:00Z">
              <w:r w:rsidRPr="007340C0">
                <w:t xml:space="preserve">, </w:t>
              </w:r>
            </w:ins>
            <w:ins w:id="260" w:author="Boten, Farni [CTO]" w:date="2020-04-17T09:40:00Z">
              <w:r w:rsidR="00036EA9">
                <w:t xml:space="preserve">clause </w:t>
              </w:r>
            </w:ins>
            <w:ins w:id="261" w:author="Boten, Farni [CTO]" w:date="2020-03-31T19:18:00Z">
              <w:r w:rsidRPr="007340C0">
                <w:t>2.3</w:t>
              </w:r>
            </w:ins>
          </w:p>
        </w:tc>
      </w:tr>
    </w:tbl>
    <w:p w:rsidR="00515D58" w:rsidRDefault="00515D58" w:rsidP="00515D58">
      <w:pPr>
        <w:rPr>
          <w:ins w:id="262" w:author="Boten, Farni [CTO]" w:date="2020-04-17T09:40:00Z"/>
        </w:rPr>
      </w:pPr>
    </w:p>
    <w:p w:rsidR="00515D58" w:rsidRDefault="00CF2D87" w:rsidP="00515D58">
      <w:pPr>
        <w:pStyle w:val="TH"/>
        <w:rPr>
          <w:ins w:id="263" w:author="Boten, Farni [CTO]" w:date="2020-03-31T19:18:00Z"/>
        </w:rPr>
      </w:pPr>
      <w:ins w:id="264" w:author="Boten, Farni [CTO]" w:date="2020-03-31T19:18:00Z">
        <w:r w:rsidRPr="00D67AB2">
          <w:lastRenderedPageBreak/>
          <w:t>Table 6.</w:t>
        </w:r>
        <w:r>
          <w:t>2</w:t>
        </w:r>
        <w:r w:rsidRPr="00D67AB2">
          <w:t>.</w:t>
        </w:r>
        <w:r>
          <w:t>3</w:t>
        </w:r>
        <w:r w:rsidRPr="00D67AB2">
          <w:t>.</w:t>
        </w:r>
        <w:r>
          <w:t>2.3.1-6</w:t>
        </w:r>
        <w:r w:rsidRPr="00D67AB2">
          <w:t xml:space="preserve">: </w:t>
        </w:r>
        <w:r>
          <w:t>Headers supported by the 307 Response Code on this endpoint</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515D58" w:rsidRPr="00D67AB2" w:rsidTr="00515D58">
        <w:trPr>
          <w:jc w:val="center"/>
          <w:ins w:id="265" w:author="Boten, Farni [CTO]" w:date="2020-03-31T19:1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266" w:author="Boten, Farni [CTO]" w:date="2020-03-31T19:18:00Z"/>
              </w:rPr>
            </w:pPr>
            <w:ins w:id="267" w:author="Boten, Farni [CTO]" w:date="2020-03-31T19:1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268" w:author="Boten, Farni [CTO]" w:date="2020-03-31T19:18:00Z"/>
              </w:rPr>
            </w:pPr>
            <w:ins w:id="269" w:author="Boten, Farni [CTO]" w:date="2020-03-31T19:1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270" w:author="Boten, Farni [CTO]" w:date="2020-03-31T19:18:00Z"/>
              </w:rPr>
            </w:pPr>
            <w:ins w:id="271" w:author="Boten, Farni [CTO]" w:date="2020-03-31T19:1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272" w:author="Boten, Farni [CTO]" w:date="2020-03-31T19:18:00Z"/>
              </w:rPr>
            </w:pPr>
            <w:ins w:id="273" w:author="Boten, Farni [CTO]" w:date="2020-03-31T19:1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515D58" w:rsidRPr="00D67AB2" w:rsidRDefault="00CF2D87" w:rsidP="00515D58">
            <w:pPr>
              <w:pStyle w:val="TAH"/>
              <w:rPr>
                <w:ins w:id="274" w:author="Boten, Farni [CTO]" w:date="2020-03-31T19:18:00Z"/>
              </w:rPr>
            </w:pPr>
            <w:ins w:id="275" w:author="Boten, Farni [CTO]" w:date="2020-03-31T19:18:00Z">
              <w:r w:rsidRPr="00D67AB2">
                <w:t>Description</w:t>
              </w:r>
            </w:ins>
          </w:p>
        </w:tc>
      </w:tr>
      <w:tr w:rsidR="00515D58" w:rsidRPr="00D67AB2" w:rsidTr="00515D58">
        <w:trPr>
          <w:jc w:val="center"/>
          <w:ins w:id="276" w:author="Boten, Farni [CTO]" w:date="2020-03-31T19:1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15D58" w:rsidRPr="00D67AB2" w:rsidRDefault="00CF2D87" w:rsidP="00515D58">
            <w:pPr>
              <w:pStyle w:val="TAL"/>
              <w:rPr>
                <w:ins w:id="277" w:author="Boten, Farni [CTO]" w:date="2020-03-31T19:18:00Z"/>
              </w:rPr>
            </w:pPr>
            <w:ins w:id="278" w:author="Boten, Farni [CTO]" w:date="2020-03-31T19:18:00Z">
              <w:r>
                <w:t>Location</w:t>
              </w:r>
            </w:ins>
          </w:p>
        </w:tc>
        <w:tc>
          <w:tcPr>
            <w:tcW w:w="732" w:type="pct"/>
            <w:tcBorders>
              <w:top w:val="single" w:sz="4" w:space="0" w:color="auto"/>
              <w:left w:val="single" w:sz="6" w:space="0" w:color="000000"/>
              <w:bottom w:val="single" w:sz="4" w:space="0" w:color="auto"/>
              <w:right w:val="single" w:sz="6" w:space="0" w:color="000000"/>
            </w:tcBorders>
          </w:tcPr>
          <w:p w:rsidR="00515D58" w:rsidRPr="00D67AB2" w:rsidRDefault="00CF2D87" w:rsidP="00515D58">
            <w:pPr>
              <w:pStyle w:val="TAL"/>
              <w:rPr>
                <w:ins w:id="279" w:author="Boten, Farni [CTO]" w:date="2020-03-31T19:18:00Z"/>
              </w:rPr>
            </w:pPr>
            <w:ins w:id="280" w:author="Boten, Farni [CTO]" w:date="2020-03-31T19:18:00Z">
              <w:r>
                <w:t>string</w:t>
              </w:r>
            </w:ins>
          </w:p>
        </w:tc>
        <w:tc>
          <w:tcPr>
            <w:tcW w:w="217" w:type="pct"/>
            <w:tcBorders>
              <w:top w:val="single" w:sz="4" w:space="0" w:color="auto"/>
              <w:left w:val="single" w:sz="6" w:space="0" w:color="000000"/>
              <w:bottom w:val="single" w:sz="4" w:space="0" w:color="auto"/>
              <w:right w:val="single" w:sz="6" w:space="0" w:color="000000"/>
            </w:tcBorders>
          </w:tcPr>
          <w:p w:rsidR="00515D58" w:rsidRPr="00D67AB2" w:rsidRDefault="00CF2D87" w:rsidP="00515D58">
            <w:pPr>
              <w:pStyle w:val="TAC"/>
              <w:rPr>
                <w:ins w:id="281" w:author="Boten, Farni [CTO]" w:date="2020-03-31T19:18:00Z"/>
              </w:rPr>
            </w:pPr>
            <w:ins w:id="282" w:author="Boten, Farni [CTO]" w:date="2020-03-31T19:18:00Z">
              <w:r>
                <w:t>M</w:t>
              </w:r>
            </w:ins>
          </w:p>
        </w:tc>
        <w:tc>
          <w:tcPr>
            <w:tcW w:w="581" w:type="pct"/>
            <w:tcBorders>
              <w:top w:val="single" w:sz="4" w:space="0" w:color="auto"/>
              <w:left w:val="single" w:sz="6" w:space="0" w:color="000000"/>
              <w:bottom w:val="single" w:sz="4" w:space="0" w:color="auto"/>
              <w:right w:val="single" w:sz="6" w:space="0" w:color="000000"/>
            </w:tcBorders>
          </w:tcPr>
          <w:p w:rsidR="00515D58" w:rsidRPr="00D67AB2" w:rsidRDefault="00CF2D87" w:rsidP="00515D58">
            <w:pPr>
              <w:pStyle w:val="TAL"/>
              <w:rPr>
                <w:ins w:id="283" w:author="Boten, Farni [CTO]" w:date="2020-03-31T19:18:00Z"/>
              </w:rPr>
            </w:pPr>
            <w:ins w:id="284" w:author="Boten, Farni [CTO]" w:date="2020-03-31T19:1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D67AB2" w:rsidRDefault="00CF2D87" w:rsidP="00515D58">
            <w:pPr>
              <w:pStyle w:val="TAL"/>
              <w:rPr>
                <w:ins w:id="285" w:author="Boten, Farni [CTO]" w:date="2020-03-31T19:18:00Z"/>
              </w:rPr>
            </w:pPr>
            <w:ins w:id="286" w:author="Boten, Farni [CTO]" w:date="2020-03-31T19:18:00Z">
              <w:r w:rsidRPr="007340C0">
                <w:t>The URI pointing to the resource located on the redirect target NRF</w:t>
              </w:r>
            </w:ins>
          </w:p>
        </w:tc>
      </w:tr>
    </w:tbl>
    <w:p w:rsidR="00515D58" w:rsidRDefault="00515D58" w:rsidP="00515D58">
      <w:pPr>
        <w:rPr>
          <w:ins w:id="287" w:author="Boten, Farni [CTO]" w:date="2020-03-31T19:18:00Z"/>
        </w:rPr>
      </w:pPr>
    </w:p>
    <w:p w:rsidR="00515D58" w:rsidRDefault="00CF2D87" w:rsidP="00515D58">
      <w:pPr>
        <w:pStyle w:val="TH"/>
        <w:rPr>
          <w:ins w:id="288" w:author="Boten, Farni [CTO]" w:date="2020-03-31T19:18:00Z"/>
        </w:rPr>
      </w:pPr>
      <w:ins w:id="289" w:author="Boten, Farni [CTO]" w:date="2020-03-31T19:18:00Z">
        <w:r w:rsidRPr="00D67AB2">
          <w:t>Table 6.</w:t>
        </w:r>
        <w:r>
          <w:t>2</w:t>
        </w:r>
        <w:r w:rsidRPr="00D67AB2">
          <w:t>.</w:t>
        </w:r>
        <w:r>
          <w:t>3</w:t>
        </w:r>
        <w:r w:rsidRPr="00D67AB2">
          <w:t>.</w:t>
        </w:r>
        <w:r>
          <w:t>2.3.1-7</w:t>
        </w:r>
        <w:r w:rsidRPr="00D67AB2">
          <w:t xml:space="preserve">: </w:t>
        </w:r>
        <w:r>
          <w:t>Links supported by the 200 Response Code on this endpoint</w:t>
        </w:r>
        <w:r w:rsidRPr="00D67AB2">
          <w:t xml:space="preserve"> </w:t>
        </w:r>
      </w:ins>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07"/>
        <w:gridCol w:w="1584"/>
        <w:gridCol w:w="826"/>
        <w:gridCol w:w="1086"/>
        <w:gridCol w:w="4670"/>
      </w:tblGrid>
      <w:tr w:rsidR="00515D58" w:rsidRPr="00D67AB2" w:rsidTr="00515D58">
        <w:trPr>
          <w:jc w:val="center"/>
          <w:ins w:id="290" w:author="Boten, Farni [CTO]" w:date="2020-03-31T19:18:00Z"/>
        </w:trPr>
        <w:tc>
          <w:tcPr>
            <w:tcW w:w="690"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291" w:author="Boten, Farni [CTO]" w:date="2020-03-31T19:18:00Z"/>
              </w:rPr>
            </w:pPr>
            <w:ins w:id="292" w:author="Boten, Farni [CTO]" w:date="2020-03-31T19:18:00Z">
              <w:r>
                <w:t>N</w:t>
              </w:r>
              <w:r w:rsidRPr="00D67AB2">
                <w:t>ame</w:t>
              </w:r>
            </w:ins>
          </w:p>
        </w:tc>
        <w:tc>
          <w:tcPr>
            <w:tcW w:w="836"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293" w:author="Boten, Farni [CTO]" w:date="2020-03-31T19:18:00Z"/>
              </w:rPr>
            </w:pPr>
            <w:ins w:id="294" w:author="Boten, Farni [CTO]" w:date="2020-03-31T19:18:00Z">
              <w:r>
                <w:t>Resource name</w:t>
              </w:r>
            </w:ins>
          </w:p>
        </w:tc>
        <w:tc>
          <w:tcPr>
            <w:tcW w:w="436"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295" w:author="Boten, Farni [CTO]" w:date="2020-03-31T19:18:00Z"/>
              </w:rPr>
            </w:pPr>
            <w:ins w:id="296" w:author="Boten, Farni [CTO]" w:date="2020-03-31T19:18:00Z">
              <w:r w:rsidRPr="002857AD">
                <w:t>HTTP method or custom operation</w:t>
              </w:r>
            </w:ins>
          </w:p>
        </w:tc>
        <w:tc>
          <w:tcPr>
            <w:tcW w:w="573"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297" w:author="Boten, Farni [CTO]" w:date="2020-03-31T19:18:00Z"/>
              </w:rPr>
            </w:pPr>
            <w:ins w:id="298" w:author="Boten, Farni [CTO]" w:date="2020-03-31T19:18:00Z">
              <w:r>
                <w:t>Parameters table</w:t>
              </w:r>
            </w:ins>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rsidR="00515D58" w:rsidRPr="00D67AB2" w:rsidRDefault="00CF2D87" w:rsidP="00515D58">
            <w:pPr>
              <w:pStyle w:val="TAH"/>
              <w:rPr>
                <w:ins w:id="299" w:author="Boten, Farni [CTO]" w:date="2020-03-31T19:18:00Z"/>
              </w:rPr>
            </w:pPr>
            <w:ins w:id="300" w:author="Boten, Farni [CTO]" w:date="2020-03-31T19:18:00Z">
              <w:r w:rsidRPr="00D67AB2">
                <w:t>Description</w:t>
              </w:r>
            </w:ins>
          </w:p>
        </w:tc>
      </w:tr>
      <w:tr w:rsidR="00515D58" w:rsidRPr="00D67AB2" w:rsidTr="00515D58">
        <w:trPr>
          <w:jc w:val="center"/>
          <w:ins w:id="301" w:author="Boten, Farni [CTO]" w:date="2020-03-31T19:18:00Z"/>
        </w:trPr>
        <w:tc>
          <w:tcPr>
            <w:tcW w:w="690" w:type="pct"/>
            <w:tcBorders>
              <w:top w:val="single" w:sz="4" w:space="0" w:color="auto"/>
              <w:left w:val="single" w:sz="6" w:space="0" w:color="000000"/>
              <w:bottom w:val="single" w:sz="4" w:space="0" w:color="auto"/>
              <w:right w:val="single" w:sz="6" w:space="0" w:color="000000"/>
            </w:tcBorders>
            <w:shd w:val="clear" w:color="auto" w:fill="auto"/>
          </w:tcPr>
          <w:p w:rsidR="00515D58" w:rsidRPr="00D67AB2" w:rsidRDefault="00CF2D87" w:rsidP="00515D58">
            <w:pPr>
              <w:pStyle w:val="TAL"/>
              <w:rPr>
                <w:ins w:id="302" w:author="Boten, Farni [CTO]" w:date="2020-03-31T19:18:00Z"/>
              </w:rPr>
            </w:pPr>
            <w:ins w:id="303" w:author="Boten, Farni [CTO]" w:date="2020-03-31T19:18:00Z">
              <w:r>
                <w:t>search</w:t>
              </w:r>
            </w:ins>
          </w:p>
        </w:tc>
        <w:tc>
          <w:tcPr>
            <w:tcW w:w="836" w:type="pct"/>
            <w:tcBorders>
              <w:top w:val="single" w:sz="4" w:space="0" w:color="auto"/>
              <w:left w:val="single" w:sz="6" w:space="0" w:color="000000"/>
              <w:bottom w:val="single" w:sz="4" w:space="0" w:color="auto"/>
              <w:right w:val="single" w:sz="6" w:space="0" w:color="000000"/>
            </w:tcBorders>
          </w:tcPr>
          <w:p w:rsidR="00515D58" w:rsidRPr="00D67AB2" w:rsidRDefault="00CF2D87" w:rsidP="00515D58">
            <w:pPr>
              <w:pStyle w:val="TAL"/>
              <w:rPr>
                <w:ins w:id="304" w:author="Boten, Farni [CTO]" w:date="2020-03-31T19:18:00Z"/>
              </w:rPr>
            </w:pPr>
            <w:ins w:id="305" w:author="Boten, Farni [CTO]" w:date="2020-03-31T19:18:00Z">
              <w:r>
                <w:t>Stored Search (Document)</w:t>
              </w:r>
            </w:ins>
          </w:p>
        </w:tc>
        <w:tc>
          <w:tcPr>
            <w:tcW w:w="436" w:type="pct"/>
            <w:tcBorders>
              <w:top w:val="single" w:sz="4" w:space="0" w:color="auto"/>
              <w:left w:val="single" w:sz="6" w:space="0" w:color="000000"/>
              <w:bottom w:val="single" w:sz="4" w:space="0" w:color="auto"/>
              <w:right w:val="single" w:sz="6" w:space="0" w:color="000000"/>
            </w:tcBorders>
          </w:tcPr>
          <w:p w:rsidR="00515D58" w:rsidRPr="00D67AB2" w:rsidRDefault="00CF2D87" w:rsidP="00515D58">
            <w:pPr>
              <w:pStyle w:val="TAC"/>
              <w:rPr>
                <w:ins w:id="306" w:author="Boten, Farni [CTO]" w:date="2020-03-31T19:18:00Z"/>
              </w:rPr>
            </w:pPr>
            <w:ins w:id="307" w:author="Boten, Farni [CTO]" w:date="2020-03-31T19:18:00Z">
              <w:r>
                <w:t>GET</w:t>
              </w:r>
            </w:ins>
          </w:p>
        </w:tc>
        <w:tc>
          <w:tcPr>
            <w:tcW w:w="573" w:type="pct"/>
            <w:tcBorders>
              <w:top w:val="single" w:sz="4" w:space="0" w:color="auto"/>
              <w:left w:val="single" w:sz="6" w:space="0" w:color="000000"/>
              <w:bottom w:val="single" w:sz="4" w:space="0" w:color="auto"/>
              <w:right w:val="single" w:sz="6" w:space="0" w:color="000000"/>
            </w:tcBorders>
          </w:tcPr>
          <w:p w:rsidR="00515D58" w:rsidRPr="00D67AB2" w:rsidRDefault="00CF2D87" w:rsidP="00515D58">
            <w:pPr>
              <w:pStyle w:val="TAL"/>
              <w:rPr>
                <w:ins w:id="308" w:author="Boten, Farni [CTO]" w:date="2020-03-31T19:18:00Z"/>
              </w:rPr>
            </w:pPr>
            <w:ins w:id="309" w:author="Boten, Farni [CTO]" w:date="2020-03-31T19:18:00Z">
              <w:r>
                <w:t>6.2.3.2.3.1-8</w:t>
              </w:r>
            </w:ins>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D67AB2" w:rsidRDefault="00CF2D87" w:rsidP="00515D58">
            <w:pPr>
              <w:pStyle w:val="TAL"/>
              <w:rPr>
                <w:ins w:id="310" w:author="Boten, Farni [CTO]" w:date="2020-03-31T19:18:00Z"/>
              </w:rPr>
            </w:pPr>
            <w:ins w:id="311" w:author="Boten, Farni [CTO]" w:date="2020-03-31T19:18:00Z">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ins>
          </w:p>
        </w:tc>
      </w:tr>
      <w:tr w:rsidR="00515D58" w:rsidRPr="00D67AB2" w:rsidTr="00515D58">
        <w:trPr>
          <w:jc w:val="center"/>
          <w:ins w:id="312" w:author="Boten, Farni [CTO]" w:date="2020-03-31T19:18:00Z"/>
        </w:trPr>
        <w:tc>
          <w:tcPr>
            <w:tcW w:w="690" w:type="pct"/>
            <w:tcBorders>
              <w:top w:val="single" w:sz="4" w:space="0" w:color="auto"/>
              <w:left w:val="single" w:sz="6" w:space="0" w:color="000000"/>
              <w:bottom w:val="single" w:sz="6" w:space="0" w:color="000000"/>
              <w:right w:val="single" w:sz="6" w:space="0" w:color="000000"/>
            </w:tcBorders>
            <w:shd w:val="clear" w:color="auto" w:fill="auto"/>
          </w:tcPr>
          <w:p w:rsidR="00515D58" w:rsidRDefault="00CF2D87" w:rsidP="00515D58">
            <w:pPr>
              <w:pStyle w:val="TAL"/>
              <w:rPr>
                <w:ins w:id="313" w:author="Boten, Farni [CTO]" w:date="2020-03-31T19:18:00Z"/>
              </w:rPr>
            </w:pPr>
            <w:proofErr w:type="spellStart"/>
            <w:ins w:id="314" w:author="Boten, Farni [CTO]" w:date="2020-03-31T19:18:00Z">
              <w:r w:rsidRPr="00967C21">
                <w:t>completeSearch</w:t>
              </w:r>
              <w:proofErr w:type="spellEnd"/>
            </w:ins>
          </w:p>
        </w:tc>
        <w:tc>
          <w:tcPr>
            <w:tcW w:w="836" w:type="pct"/>
            <w:tcBorders>
              <w:top w:val="single" w:sz="4" w:space="0" w:color="auto"/>
              <w:left w:val="single" w:sz="6" w:space="0" w:color="000000"/>
              <w:bottom w:val="single" w:sz="6" w:space="0" w:color="000000"/>
              <w:right w:val="single" w:sz="6" w:space="0" w:color="000000"/>
            </w:tcBorders>
          </w:tcPr>
          <w:p w:rsidR="00515D58" w:rsidRDefault="00CF2D87" w:rsidP="00515D58">
            <w:pPr>
              <w:pStyle w:val="TAL"/>
              <w:rPr>
                <w:ins w:id="315" w:author="Boten, Farni [CTO]" w:date="2020-03-31T19:18:00Z"/>
              </w:rPr>
            </w:pPr>
            <w:ins w:id="316" w:author="Boten, Farni [CTO]" w:date="2020-03-31T19:18:00Z">
              <w:r>
                <w:t>Complete Stored Search (Document)</w:t>
              </w:r>
            </w:ins>
          </w:p>
        </w:tc>
        <w:tc>
          <w:tcPr>
            <w:tcW w:w="436" w:type="pct"/>
            <w:tcBorders>
              <w:top w:val="single" w:sz="4" w:space="0" w:color="auto"/>
              <w:left w:val="single" w:sz="6" w:space="0" w:color="000000"/>
              <w:bottom w:val="single" w:sz="6" w:space="0" w:color="000000"/>
              <w:right w:val="single" w:sz="6" w:space="0" w:color="000000"/>
            </w:tcBorders>
          </w:tcPr>
          <w:p w:rsidR="00515D58" w:rsidRDefault="00CF2D87" w:rsidP="00515D58">
            <w:pPr>
              <w:pStyle w:val="TAC"/>
              <w:rPr>
                <w:ins w:id="317" w:author="Boten, Farni [CTO]" w:date="2020-03-31T19:18:00Z"/>
              </w:rPr>
            </w:pPr>
            <w:ins w:id="318" w:author="Boten, Farni [CTO]" w:date="2020-03-31T19:18:00Z">
              <w:r>
                <w:t>GET</w:t>
              </w:r>
            </w:ins>
          </w:p>
        </w:tc>
        <w:tc>
          <w:tcPr>
            <w:tcW w:w="573" w:type="pct"/>
            <w:tcBorders>
              <w:top w:val="single" w:sz="4" w:space="0" w:color="auto"/>
              <w:left w:val="single" w:sz="6" w:space="0" w:color="000000"/>
              <w:bottom w:val="single" w:sz="6" w:space="0" w:color="000000"/>
              <w:right w:val="single" w:sz="6" w:space="0" w:color="000000"/>
            </w:tcBorders>
          </w:tcPr>
          <w:p w:rsidR="00515D58" w:rsidRPr="00D67AB2" w:rsidRDefault="00CF2D87" w:rsidP="00515D58">
            <w:pPr>
              <w:pStyle w:val="TAL"/>
              <w:rPr>
                <w:ins w:id="319" w:author="Boten, Farni [CTO]" w:date="2020-03-31T19:18:00Z"/>
              </w:rPr>
            </w:pPr>
            <w:ins w:id="320" w:author="Boten, Farni [CTO]" w:date="2020-03-31T19:18:00Z">
              <w:r>
                <w:t>6.2.3.2.3.1-9</w:t>
              </w:r>
            </w:ins>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rsidR="00515D58" w:rsidRDefault="00CF2D87" w:rsidP="00515D58">
            <w:pPr>
              <w:pStyle w:val="TAL"/>
              <w:rPr>
                <w:ins w:id="321" w:author="Boten, Farni [CTO]" w:date="2020-03-31T19:18:00Z"/>
              </w:rPr>
            </w:pPr>
            <w:ins w:id="322" w:author="Boten, Farni [CTO]" w:date="2020-03-31T19:18:00Z">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ins>
          </w:p>
        </w:tc>
      </w:tr>
    </w:tbl>
    <w:p w:rsidR="00515D58" w:rsidRDefault="00515D58" w:rsidP="00515D58">
      <w:pPr>
        <w:rPr>
          <w:ins w:id="323" w:author="Boten, Farni [CTO]" w:date="2020-03-31T19:18:00Z"/>
        </w:rPr>
      </w:pPr>
    </w:p>
    <w:p w:rsidR="00515D58" w:rsidRPr="00690A26" w:rsidRDefault="00515D58" w:rsidP="00515D58"/>
    <w:p w:rsidR="002C6020" w:rsidRDefault="00CF2D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36EA9">
        <w:rPr>
          <w:rFonts w:ascii="Arial" w:hAnsi="Arial" w:cs="Arial"/>
          <w:color w:val="0000FF"/>
          <w:sz w:val="28"/>
          <w:szCs w:val="28"/>
        </w:rPr>
        <w:t>6</w:t>
      </w:r>
      <w:r w:rsidRPr="006B5418">
        <w:rPr>
          <w:rFonts w:ascii="Arial" w:hAnsi="Arial" w:cs="Arial"/>
          <w:color w:val="0000FF"/>
          <w:sz w:val="28"/>
          <w:szCs w:val="28"/>
        </w:rPr>
        <w:t>th Change * * *</w:t>
      </w:r>
    </w:p>
    <w:p w:rsidR="00515D58" w:rsidRPr="00690A26" w:rsidRDefault="00CF2D87" w:rsidP="00515D58">
      <w:pPr>
        <w:pStyle w:val="Heading5"/>
      </w:pPr>
      <w:bookmarkStart w:id="324" w:name="_Toc24937792"/>
      <w:bookmarkStart w:id="325" w:name="_Toc33962612"/>
      <w:bookmarkStart w:id="326" w:name="_Toc36460296"/>
      <w:r w:rsidRPr="00690A26">
        <w:t>6.3.4.2.2</w:t>
      </w:r>
      <w:r w:rsidRPr="00690A26">
        <w:tab/>
        <w:t>Operation Definition</w:t>
      </w:r>
      <w:bookmarkEnd w:id="324"/>
      <w:bookmarkEnd w:id="325"/>
      <w:bookmarkEnd w:id="326"/>
    </w:p>
    <w:p w:rsidR="00515D58" w:rsidRPr="00690A26" w:rsidRDefault="00CF2D87" w:rsidP="00515D58">
      <w:r w:rsidRPr="00690A26">
        <w:t>This operation returns an OAuth 2.0 access token based on the input parameters provided. This custom operation shall use the HTTP POST method.</w:t>
      </w:r>
    </w:p>
    <w:p w:rsidR="00515D58" w:rsidRPr="00690A26" w:rsidRDefault="00CF2D87" w:rsidP="00515D58">
      <w:r w:rsidRPr="00690A26">
        <w:t xml:space="preserve">This method shall support the request data structures specified in table 6.3.4.2.2-1 and the response data </w:t>
      </w:r>
      <w:proofErr w:type="gramStart"/>
      <w:r w:rsidRPr="00690A26">
        <w:t>structures</w:t>
      </w:r>
      <w:proofErr w:type="gramEnd"/>
      <w:r w:rsidRPr="00690A26">
        <w:t xml:space="preserve"> and response codes specified in table 6.3.4.2.2-2. The data structure used for the POST request body shall be using x-www-</w:t>
      </w:r>
      <w:r>
        <w:t>form-</w:t>
      </w:r>
      <w:proofErr w:type="spellStart"/>
      <w:r w:rsidRPr="00690A26">
        <w:t>urlencoded</w:t>
      </w:r>
      <w:proofErr w:type="spellEnd"/>
      <w:r w:rsidRPr="00690A26">
        <w:t xml:space="preserve"> format as specified in clause 17.13.4 of W3C HTML 4.01 Specification [26].</w:t>
      </w:r>
    </w:p>
    <w:p w:rsidR="00515D58" w:rsidRPr="00690A26" w:rsidRDefault="00CF2D87" w:rsidP="00515D58">
      <w:pPr>
        <w:pStyle w:val="TH"/>
      </w:pPr>
      <w:r w:rsidRPr="00690A26">
        <w:t>Table 6.3.4.2.2-1: Data structures supported by the POST Request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935"/>
        <w:gridCol w:w="1410"/>
        <w:gridCol w:w="5567"/>
      </w:tblGrid>
      <w:tr w:rsidR="00515D58" w:rsidRPr="00690A26" w:rsidTr="00515D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P</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rsidR="00515D58" w:rsidRPr="00690A26" w:rsidRDefault="00CF2D87" w:rsidP="00515D58">
            <w:pPr>
              <w:pStyle w:val="TAH"/>
            </w:pPr>
            <w:r w:rsidRPr="00690A26">
              <w:t>Description</w:t>
            </w:r>
          </w:p>
        </w:tc>
      </w:tr>
      <w:tr w:rsidR="00515D58" w:rsidRPr="00690A26" w:rsidTr="00515D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15D58" w:rsidRPr="00690A26" w:rsidRDefault="00CF2D87" w:rsidP="00515D58">
            <w:pPr>
              <w:pStyle w:val="TAL"/>
            </w:pPr>
            <w:proofErr w:type="spellStart"/>
            <w:r w:rsidRPr="00690A26">
              <w:t>AccessTokenReq</w:t>
            </w:r>
            <w:proofErr w:type="spellEnd"/>
          </w:p>
        </w:tc>
        <w:tc>
          <w:tcPr>
            <w:tcW w:w="960" w:type="dxa"/>
            <w:tcBorders>
              <w:top w:val="single" w:sz="4" w:space="0" w:color="auto"/>
              <w:left w:val="single" w:sz="6" w:space="0" w:color="000000"/>
              <w:bottom w:val="single" w:sz="6" w:space="0" w:color="000000"/>
              <w:right w:val="single" w:sz="6" w:space="0" w:color="000000"/>
            </w:tcBorders>
          </w:tcPr>
          <w:p w:rsidR="00515D58" w:rsidRPr="00690A26" w:rsidRDefault="00CF2D87" w:rsidP="00515D58">
            <w:pPr>
              <w:pStyle w:val="TAC"/>
            </w:pPr>
            <w:r w:rsidRPr="00690A26">
              <w:rPr>
                <w:rFonts w:hint="eastAsia"/>
              </w:rPr>
              <w:t>M</w:t>
            </w:r>
          </w:p>
        </w:tc>
        <w:tc>
          <w:tcPr>
            <w:tcW w:w="1449" w:type="dxa"/>
            <w:tcBorders>
              <w:top w:val="single" w:sz="4" w:space="0" w:color="auto"/>
              <w:left w:val="single" w:sz="6" w:space="0" w:color="000000"/>
              <w:bottom w:val="single" w:sz="6" w:space="0" w:color="000000"/>
              <w:right w:val="single" w:sz="6" w:space="0" w:color="000000"/>
            </w:tcBorders>
          </w:tcPr>
          <w:p w:rsidR="00515D58" w:rsidRPr="00690A26" w:rsidRDefault="00CF2D87" w:rsidP="00515D58">
            <w:pPr>
              <w:pStyle w:val="TAL"/>
            </w:pPr>
            <w:r w:rsidRPr="00690A26">
              <w:rPr>
                <w:rFonts w:hint="eastAsia"/>
              </w:rPr>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rsidR="00515D58" w:rsidRDefault="00CF2D87" w:rsidP="00515D58">
            <w:pPr>
              <w:pStyle w:val="TAL"/>
            </w:pPr>
            <w:r w:rsidRPr="00690A26">
              <w:rPr>
                <w:rFonts w:hint="eastAsia"/>
              </w:rPr>
              <w:t>This IE shall contain the request information for the access token request.</w:t>
            </w:r>
          </w:p>
          <w:p w:rsidR="00515D58" w:rsidRPr="00690A26" w:rsidRDefault="00CF2D87" w:rsidP="00515D58">
            <w:pPr>
              <w:pStyle w:val="TAL"/>
            </w:pPr>
            <w:r>
              <w:t>Content-Type: "application/</w:t>
            </w:r>
            <w:r w:rsidRPr="00F7261E">
              <w:t>x-www-form-</w:t>
            </w:r>
            <w:proofErr w:type="spellStart"/>
            <w:r w:rsidRPr="00F7261E">
              <w:t>urlencoded</w:t>
            </w:r>
            <w:proofErr w:type="spellEnd"/>
            <w:r>
              <w:t>"</w:t>
            </w:r>
          </w:p>
        </w:tc>
      </w:tr>
    </w:tbl>
    <w:p w:rsidR="00515D58" w:rsidRPr="00690A26" w:rsidRDefault="00515D58" w:rsidP="00515D58"/>
    <w:p w:rsidR="00515D58" w:rsidRPr="00690A26" w:rsidRDefault="00CF2D87" w:rsidP="00515D58">
      <w:pPr>
        <w:pStyle w:val="TH"/>
      </w:pPr>
      <w:r w:rsidRPr="00690A26">
        <w:t>Table 6.3.4.2.2-2: Data structures supported by the POST Response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948"/>
        <w:gridCol w:w="1401"/>
        <w:gridCol w:w="1836"/>
        <w:gridCol w:w="3743"/>
      </w:tblGrid>
      <w:tr w:rsidR="00515D58" w:rsidRPr="00690A26" w:rsidTr="00515D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Response</w:t>
            </w:r>
          </w:p>
          <w:p w:rsidR="00515D58" w:rsidRPr="00690A26" w:rsidRDefault="00CF2D87" w:rsidP="00515D58">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515D58" w:rsidRPr="00690A26" w:rsidRDefault="00CF2D87" w:rsidP="00515D58">
            <w:pPr>
              <w:pStyle w:val="TAH"/>
            </w:pPr>
            <w:r w:rsidRPr="00690A26">
              <w:t>Description</w:t>
            </w:r>
          </w:p>
        </w:tc>
      </w:tr>
      <w:tr w:rsidR="00515D58" w:rsidRPr="00690A26" w:rsidTr="00515D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t>AccessTokenRsp</w:t>
            </w:r>
            <w:proofErr w:type="spellEnd"/>
          </w:p>
        </w:tc>
        <w:tc>
          <w:tcPr>
            <w:tcW w:w="499"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r w:rsidRPr="00690A26">
              <w:rPr>
                <w:rFonts w:cs="Arial"/>
                <w:szCs w:val="18"/>
                <w:lang w:val="en-US"/>
              </w:rPr>
              <w:t>This IE shall contain the access token response information.</w:t>
            </w:r>
          </w:p>
        </w:tc>
      </w:tr>
      <w:tr w:rsidR="00515D58" w:rsidRPr="00690A26" w:rsidTr="00515D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pPr>
            <w:proofErr w:type="spellStart"/>
            <w:r w:rsidRPr="00690A26">
              <w:rPr>
                <w:rFonts w:hint="eastAsia"/>
              </w:rPr>
              <w:t>AccessTokenErr</w:t>
            </w:r>
            <w:proofErr w:type="spellEnd"/>
          </w:p>
        </w:tc>
        <w:tc>
          <w:tcPr>
            <w:tcW w:w="499"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C"/>
            </w:pPr>
            <w:r w:rsidRPr="00690A26">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515D58" w:rsidRPr="00690A26" w:rsidRDefault="00CF2D87" w:rsidP="00515D58">
            <w:pPr>
              <w:pStyle w:val="TAL"/>
            </w:pPr>
            <w:r w:rsidRPr="00690A26">
              <w:rPr>
                <w:rFonts w:hint="eastAsia"/>
              </w:rPr>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515D58" w:rsidRPr="00690A26" w:rsidRDefault="00CF2D87" w:rsidP="00515D58">
            <w:pPr>
              <w:pStyle w:val="TAL"/>
              <w:rPr>
                <w:rFonts w:cs="Arial"/>
                <w:szCs w:val="18"/>
                <w:lang w:val="en-US"/>
              </w:rPr>
            </w:pPr>
            <w:r w:rsidRPr="00690A26">
              <w:rPr>
                <w:rFonts w:cs="Arial" w:hint="eastAsia"/>
                <w:szCs w:val="18"/>
                <w:lang w:val="en-US"/>
              </w:rPr>
              <w:t xml:space="preserve">See </w:t>
            </w:r>
            <w:r w:rsidRPr="00690A26">
              <w:t>IETF RFC 6749 [16] clause 5.2.</w:t>
            </w:r>
          </w:p>
        </w:tc>
      </w:tr>
    </w:tbl>
    <w:p w:rsidR="00515D58" w:rsidRDefault="00515D58" w:rsidP="00515D58">
      <w:pPr>
        <w:rPr>
          <w:ins w:id="327" w:author="Boten, Farni [CTO]" w:date="2020-03-31T19:24:00Z"/>
        </w:rPr>
      </w:pPr>
    </w:p>
    <w:p w:rsidR="00515D58" w:rsidRDefault="00CF2D87" w:rsidP="00515D58">
      <w:pPr>
        <w:pStyle w:val="TH"/>
        <w:rPr>
          <w:ins w:id="328" w:author="Boten, Farni [CTO]" w:date="2020-03-31T19:24:00Z"/>
        </w:rPr>
      </w:pPr>
      <w:ins w:id="329" w:author="Boten, Farni [CTO]" w:date="2020-03-31T19:24:00Z">
        <w:r w:rsidRPr="00D67AB2">
          <w:t>Table 6.</w:t>
        </w:r>
        <w:r>
          <w:t>3</w:t>
        </w:r>
        <w:r w:rsidRPr="00D67AB2">
          <w:t>.</w:t>
        </w:r>
        <w:r>
          <w:t>4</w:t>
        </w:r>
        <w:r w:rsidRPr="00D67AB2">
          <w:t>.</w:t>
        </w:r>
        <w:r>
          <w:t>2</w:t>
        </w:r>
        <w:r w:rsidRPr="00D67AB2">
          <w:t>.</w:t>
        </w:r>
        <w:r>
          <w:t>2</w:t>
        </w:r>
        <w:r w:rsidRPr="00D67AB2">
          <w:t>-</w:t>
        </w:r>
        <w:r>
          <w:t>3</w:t>
        </w:r>
        <w:r w:rsidRPr="00D67AB2">
          <w:t xml:space="preserve">: </w:t>
        </w:r>
        <w:r>
          <w:t>Headers supported by the 200 Response Code on this endpoint</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515D58" w:rsidRPr="00D67AB2" w:rsidTr="00515D58">
        <w:trPr>
          <w:jc w:val="center"/>
          <w:ins w:id="330" w:author="Boten, Farni [CTO]" w:date="2020-03-31T19:2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331" w:author="Boten, Farni [CTO]" w:date="2020-03-31T19:24:00Z"/>
              </w:rPr>
            </w:pPr>
            <w:ins w:id="332" w:author="Boten, Farni [CTO]" w:date="2020-03-31T19:2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333" w:author="Boten, Farni [CTO]" w:date="2020-03-31T19:24:00Z"/>
              </w:rPr>
            </w:pPr>
            <w:ins w:id="334" w:author="Boten, Farni [CTO]" w:date="2020-03-31T19:2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335" w:author="Boten, Farni [CTO]" w:date="2020-03-31T19:24:00Z"/>
              </w:rPr>
            </w:pPr>
            <w:ins w:id="336" w:author="Boten, Farni [CTO]" w:date="2020-03-31T19:2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337" w:author="Boten, Farni [CTO]" w:date="2020-03-31T19:24:00Z"/>
              </w:rPr>
            </w:pPr>
            <w:ins w:id="338" w:author="Boten, Farni [CTO]" w:date="2020-03-31T19:2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515D58" w:rsidRPr="00D67AB2" w:rsidRDefault="00CF2D87" w:rsidP="00515D58">
            <w:pPr>
              <w:pStyle w:val="TAH"/>
              <w:rPr>
                <w:ins w:id="339" w:author="Boten, Farni [CTO]" w:date="2020-03-31T19:24:00Z"/>
              </w:rPr>
            </w:pPr>
            <w:ins w:id="340" w:author="Boten, Farni [CTO]" w:date="2020-03-31T19:24:00Z">
              <w:r w:rsidRPr="00D67AB2">
                <w:t>Description</w:t>
              </w:r>
            </w:ins>
          </w:p>
        </w:tc>
      </w:tr>
      <w:tr w:rsidR="00515D58" w:rsidRPr="00D67AB2" w:rsidTr="00515D58">
        <w:trPr>
          <w:jc w:val="center"/>
          <w:ins w:id="341" w:author="Boten, Farni [CTO]" w:date="2020-03-31T19: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15D58" w:rsidRPr="00D67AB2" w:rsidRDefault="00CF2D87" w:rsidP="00515D58">
            <w:pPr>
              <w:pStyle w:val="TAL"/>
              <w:rPr>
                <w:ins w:id="342" w:author="Boten, Farni [CTO]" w:date="2020-03-31T19:24:00Z"/>
              </w:rPr>
            </w:pPr>
            <w:ins w:id="343" w:author="Boten, Farni [CTO]" w:date="2020-03-31T19:24:00Z">
              <w:r>
                <w:t>Cache-Control</w:t>
              </w:r>
            </w:ins>
          </w:p>
        </w:tc>
        <w:tc>
          <w:tcPr>
            <w:tcW w:w="732" w:type="pct"/>
            <w:tcBorders>
              <w:top w:val="single" w:sz="4" w:space="0" w:color="auto"/>
              <w:left w:val="single" w:sz="6" w:space="0" w:color="000000"/>
              <w:bottom w:val="single" w:sz="4" w:space="0" w:color="auto"/>
              <w:right w:val="single" w:sz="6" w:space="0" w:color="000000"/>
            </w:tcBorders>
          </w:tcPr>
          <w:p w:rsidR="00515D58" w:rsidRPr="00D67AB2" w:rsidRDefault="00CF2D87" w:rsidP="00515D58">
            <w:pPr>
              <w:pStyle w:val="TAL"/>
              <w:rPr>
                <w:ins w:id="344" w:author="Boten, Farni [CTO]" w:date="2020-03-31T19:24:00Z"/>
              </w:rPr>
            </w:pPr>
            <w:ins w:id="345" w:author="Boten, Farni [CTO]" w:date="2020-03-31T19:24:00Z">
              <w:r>
                <w:t>string</w:t>
              </w:r>
            </w:ins>
          </w:p>
        </w:tc>
        <w:tc>
          <w:tcPr>
            <w:tcW w:w="217" w:type="pct"/>
            <w:tcBorders>
              <w:top w:val="single" w:sz="4" w:space="0" w:color="auto"/>
              <w:left w:val="single" w:sz="6" w:space="0" w:color="000000"/>
              <w:bottom w:val="single" w:sz="4" w:space="0" w:color="auto"/>
              <w:right w:val="single" w:sz="6" w:space="0" w:color="000000"/>
            </w:tcBorders>
          </w:tcPr>
          <w:p w:rsidR="00515D58" w:rsidRPr="00D67AB2" w:rsidRDefault="00CF2D87" w:rsidP="00515D58">
            <w:pPr>
              <w:pStyle w:val="TAC"/>
              <w:rPr>
                <w:ins w:id="346" w:author="Boten, Farni [CTO]" w:date="2020-03-31T19:24:00Z"/>
              </w:rPr>
            </w:pPr>
            <w:ins w:id="347" w:author="Boten, Farni [CTO]" w:date="2020-03-31T19:24:00Z">
              <w:r>
                <w:t>M</w:t>
              </w:r>
            </w:ins>
          </w:p>
        </w:tc>
        <w:tc>
          <w:tcPr>
            <w:tcW w:w="581" w:type="pct"/>
            <w:tcBorders>
              <w:top w:val="single" w:sz="4" w:space="0" w:color="auto"/>
              <w:left w:val="single" w:sz="6" w:space="0" w:color="000000"/>
              <w:bottom w:val="single" w:sz="4" w:space="0" w:color="auto"/>
              <w:right w:val="single" w:sz="6" w:space="0" w:color="000000"/>
            </w:tcBorders>
          </w:tcPr>
          <w:p w:rsidR="00515D58" w:rsidRPr="00D67AB2" w:rsidRDefault="00CF2D87" w:rsidP="00515D58">
            <w:pPr>
              <w:pStyle w:val="TAL"/>
              <w:rPr>
                <w:ins w:id="348" w:author="Boten, Farni [CTO]" w:date="2020-03-31T19:24:00Z"/>
              </w:rPr>
            </w:pPr>
            <w:ins w:id="349" w:author="Boten, Farni [CTO]" w:date="2020-03-31T19:2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D67AB2" w:rsidRDefault="00CF2D87" w:rsidP="00515D58">
            <w:pPr>
              <w:pStyle w:val="TAL"/>
              <w:rPr>
                <w:ins w:id="350" w:author="Boten, Farni [CTO]" w:date="2020-03-31T19:24:00Z"/>
              </w:rPr>
            </w:pPr>
            <w:proofErr w:type="spellStart"/>
            <w:ins w:id="351" w:author="Boten, Farni [CTO]" w:date="2020-03-31T19:24:00Z">
              <w:r>
                <w:t>Enum</w:t>
              </w:r>
              <w:proofErr w:type="spellEnd"/>
              <w:r>
                <w:t>: "no-store"</w:t>
              </w:r>
            </w:ins>
          </w:p>
        </w:tc>
      </w:tr>
      <w:tr w:rsidR="00515D58" w:rsidRPr="00D67AB2" w:rsidTr="00515D58">
        <w:trPr>
          <w:jc w:val="center"/>
          <w:ins w:id="352" w:author="Boten, Farni [CTO]" w:date="2020-03-31T19: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15D58" w:rsidRDefault="00CF2D87" w:rsidP="00515D58">
            <w:pPr>
              <w:pStyle w:val="TAL"/>
              <w:rPr>
                <w:ins w:id="353" w:author="Boten, Farni [CTO]" w:date="2020-03-31T19:24:00Z"/>
              </w:rPr>
            </w:pPr>
            <w:ins w:id="354" w:author="Boten, Farni [CTO]" w:date="2020-03-31T19:24:00Z">
              <w:r>
                <w:t>Pragma</w:t>
              </w:r>
            </w:ins>
          </w:p>
        </w:tc>
        <w:tc>
          <w:tcPr>
            <w:tcW w:w="732" w:type="pct"/>
            <w:tcBorders>
              <w:top w:val="single" w:sz="4" w:space="0" w:color="auto"/>
              <w:left w:val="single" w:sz="6" w:space="0" w:color="000000"/>
              <w:bottom w:val="single" w:sz="6" w:space="0" w:color="000000"/>
              <w:right w:val="single" w:sz="6" w:space="0" w:color="000000"/>
            </w:tcBorders>
          </w:tcPr>
          <w:p w:rsidR="00515D58" w:rsidRDefault="00CF2D87" w:rsidP="00515D58">
            <w:pPr>
              <w:pStyle w:val="TAL"/>
              <w:rPr>
                <w:ins w:id="355" w:author="Boten, Farni [CTO]" w:date="2020-03-31T19:24:00Z"/>
              </w:rPr>
            </w:pPr>
            <w:ins w:id="356" w:author="Boten, Farni [CTO]" w:date="2020-03-31T19:24:00Z">
              <w:r>
                <w:t>string</w:t>
              </w:r>
            </w:ins>
          </w:p>
        </w:tc>
        <w:tc>
          <w:tcPr>
            <w:tcW w:w="217" w:type="pct"/>
            <w:tcBorders>
              <w:top w:val="single" w:sz="4" w:space="0" w:color="auto"/>
              <w:left w:val="single" w:sz="6" w:space="0" w:color="000000"/>
              <w:bottom w:val="single" w:sz="6" w:space="0" w:color="000000"/>
              <w:right w:val="single" w:sz="6" w:space="0" w:color="000000"/>
            </w:tcBorders>
          </w:tcPr>
          <w:p w:rsidR="00515D58" w:rsidRDefault="00CF2D87" w:rsidP="00515D58">
            <w:pPr>
              <w:pStyle w:val="TAC"/>
              <w:rPr>
                <w:ins w:id="357" w:author="Boten, Farni [CTO]" w:date="2020-03-31T19:24:00Z"/>
              </w:rPr>
            </w:pPr>
            <w:ins w:id="358" w:author="Boten, Farni [CTO]" w:date="2020-03-31T19:24:00Z">
              <w:r>
                <w:t>M</w:t>
              </w:r>
            </w:ins>
          </w:p>
        </w:tc>
        <w:tc>
          <w:tcPr>
            <w:tcW w:w="581" w:type="pct"/>
            <w:tcBorders>
              <w:top w:val="single" w:sz="4" w:space="0" w:color="auto"/>
              <w:left w:val="single" w:sz="6" w:space="0" w:color="000000"/>
              <w:bottom w:val="single" w:sz="6" w:space="0" w:color="000000"/>
              <w:right w:val="single" w:sz="6" w:space="0" w:color="000000"/>
            </w:tcBorders>
          </w:tcPr>
          <w:p w:rsidR="00515D58" w:rsidRPr="00D67AB2" w:rsidRDefault="00CF2D87" w:rsidP="00515D58">
            <w:pPr>
              <w:pStyle w:val="TAL"/>
              <w:rPr>
                <w:ins w:id="359" w:author="Boten, Farni [CTO]" w:date="2020-03-31T19:24:00Z"/>
              </w:rPr>
            </w:pPr>
            <w:ins w:id="360" w:author="Boten, Farni [CTO]" w:date="2020-03-31T19:24: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515D58" w:rsidRDefault="00CF2D87" w:rsidP="00515D58">
            <w:pPr>
              <w:pStyle w:val="TAL"/>
              <w:rPr>
                <w:ins w:id="361" w:author="Boten, Farni [CTO]" w:date="2020-03-31T19:24:00Z"/>
              </w:rPr>
            </w:pPr>
            <w:proofErr w:type="spellStart"/>
            <w:ins w:id="362" w:author="Boten, Farni [CTO]" w:date="2020-03-31T19:24:00Z">
              <w:r>
                <w:t>Enum</w:t>
              </w:r>
              <w:proofErr w:type="spellEnd"/>
              <w:r>
                <w:t>: "no-cache"</w:t>
              </w:r>
            </w:ins>
          </w:p>
        </w:tc>
      </w:tr>
    </w:tbl>
    <w:p w:rsidR="00515D58" w:rsidRDefault="00515D58" w:rsidP="00515D58">
      <w:pPr>
        <w:rPr>
          <w:ins w:id="363" w:author="Boten, Farni [CTO]" w:date="2020-03-31T19:24:00Z"/>
        </w:rPr>
      </w:pPr>
    </w:p>
    <w:p w:rsidR="00515D58" w:rsidRDefault="00CF2D87" w:rsidP="00515D58">
      <w:pPr>
        <w:pStyle w:val="TH"/>
        <w:rPr>
          <w:ins w:id="364" w:author="Boten, Farni [CTO]" w:date="2020-03-31T19:24:00Z"/>
        </w:rPr>
      </w:pPr>
      <w:ins w:id="365" w:author="Boten, Farni [CTO]" w:date="2020-03-31T19:24:00Z">
        <w:r w:rsidRPr="00D67AB2">
          <w:lastRenderedPageBreak/>
          <w:t>Table 6.</w:t>
        </w:r>
        <w:r>
          <w:t>3</w:t>
        </w:r>
        <w:r w:rsidRPr="00D67AB2">
          <w:t>.</w:t>
        </w:r>
        <w:r>
          <w:t>4</w:t>
        </w:r>
        <w:r w:rsidRPr="00D67AB2">
          <w:t>.</w:t>
        </w:r>
        <w:r>
          <w:t>2</w:t>
        </w:r>
        <w:r w:rsidRPr="00D67AB2">
          <w:t>.</w:t>
        </w:r>
        <w:r>
          <w:t>2</w:t>
        </w:r>
        <w:r w:rsidRPr="00D67AB2">
          <w:t>-</w:t>
        </w:r>
        <w:r>
          <w:t>4</w:t>
        </w:r>
        <w:r w:rsidRPr="00D67AB2">
          <w:t xml:space="preserve">: </w:t>
        </w:r>
        <w:r>
          <w:t>Headers supported by the 400 Response Code on this endpoint</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515D58" w:rsidRPr="00D67AB2" w:rsidTr="00515D58">
        <w:trPr>
          <w:jc w:val="center"/>
          <w:ins w:id="366" w:author="Boten, Farni [CTO]" w:date="2020-03-31T19:2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367" w:author="Boten, Farni [CTO]" w:date="2020-03-31T19:24:00Z"/>
              </w:rPr>
            </w:pPr>
            <w:ins w:id="368" w:author="Boten, Farni [CTO]" w:date="2020-03-31T19:2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369" w:author="Boten, Farni [CTO]" w:date="2020-03-31T19:24:00Z"/>
              </w:rPr>
            </w:pPr>
            <w:ins w:id="370" w:author="Boten, Farni [CTO]" w:date="2020-03-31T19:2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371" w:author="Boten, Farni [CTO]" w:date="2020-03-31T19:24:00Z"/>
              </w:rPr>
            </w:pPr>
            <w:ins w:id="372" w:author="Boten, Farni [CTO]" w:date="2020-03-31T19:2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15D58" w:rsidRPr="00D67AB2" w:rsidRDefault="00CF2D87" w:rsidP="00515D58">
            <w:pPr>
              <w:pStyle w:val="TAH"/>
              <w:rPr>
                <w:ins w:id="373" w:author="Boten, Farni [CTO]" w:date="2020-03-31T19:24:00Z"/>
              </w:rPr>
            </w:pPr>
            <w:ins w:id="374" w:author="Boten, Farni [CTO]" w:date="2020-03-31T19:2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515D58" w:rsidRPr="00D67AB2" w:rsidRDefault="00CF2D87" w:rsidP="00515D58">
            <w:pPr>
              <w:pStyle w:val="TAH"/>
              <w:rPr>
                <w:ins w:id="375" w:author="Boten, Farni [CTO]" w:date="2020-03-31T19:24:00Z"/>
              </w:rPr>
            </w:pPr>
            <w:ins w:id="376" w:author="Boten, Farni [CTO]" w:date="2020-03-31T19:24:00Z">
              <w:r w:rsidRPr="00D67AB2">
                <w:t>Description</w:t>
              </w:r>
            </w:ins>
          </w:p>
        </w:tc>
      </w:tr>
      <w:tr w:rsidR="00515D58" w:rsidRPr="00D67AB2" w:rsidTr="00515D58">
        <w:trPr>
          <w:jc w:val="center"/>
          <w:ins w:id="377" w:author="Boten, Farni [CTO]" w:date="2020-03-31T19: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15D58" w:rsidRPr="00D67AB2" w:rsidRDefault="00CF2D87" w:rsidP="00515D58">
            <w:pPr>
              <w:pStyle w:val="TAL"/>
              <w:rPr>
                <w:ins w:id="378" w:author="Boten, Farni [CTO]" w:date="2020-03-31T19:24:00Z"/>
              </w:rPr>
            </w:pPr>
            <w:ins w:id="379" w:author="Boten, Farni [CTO]" w:date="2020-03-31T19:24:00Z">
              <w:r>
                <w:t>Cache-Control</w:t>
              </w:r>
            </w:ins>
          </w:p>
        </w:tc>
        <w:tc>
          <w:tcPr>
            <w:tcW w:w="732" w:type="pct"/>
            <w:tcBorders>
              <w:top w:val="single" w:sz="4" w:space="0" w:color="auto"/>
              <w:left w:val="single" w:sz="6" w:space="0" w:color="000000"/>
              <w:bottom w:val="single" w:sz="4" w:space="0" w:color="auto"/>
              <w:right w:val="single" w:sz="6" w:space="0" w:color="000000"/>
            </w:tcBorders>
          </w:tcPr>
          <w:p w:rsidR="00515D58" w:rsidRPr="00D67AB2" w:rsidRDefault="00CF2D87" w:rsidP="00515D58">
            <w:pPr>
              <w:pStyle w:val="TAL"/>
              <w:rPr>
                <w:ins w:id="380" w:author="Boten, Farni [CTO]" w:date="2020-03-31T19:24:00Z"/>
              </w:rPr>
            </w:pPr>
            <w:ins w:id="381" w:author="Boten, Farni [CTO]" w:date="2020-03-31T19:24:00Z">
              <w:r>
                <w:t>string</w:t>
              </w:r>
            </w:ins>
          </w:p>
        </w:tc>
        <w:tc>
          <w:tcPr>
            <w:tcW w:w="217" w:type="pct"/>
            <w:tcBorders>
              <w:top w:val="single" w:sz="4" w:space="0" w:color="auto"/>
              <w:left w:val="single" w:sz="6" w:space="0" w:color="000000"/>
              <w:bottom w:val="single" w:sz="4" w:space="0" w:color="auto"/>
              <w:right w:val="single" w:sz="6" w:space="0" w:color="000000"/>
            </w:tcBorders>
          </w:tcPr>
          <w:p w:rsidR="00515D58" w:rsidRPr="00D67AB2" w:rsidRDefault="00CF2D87" w:rsidP="00515D58">
            <w:pPr>
              <w:pStyle w:val="TAC"/>
              <w:rPr>
                <w:ins w:id="382" w:author="Boten, Farni [CTO]" w:date="2020-03-31T19:24:00Z"/>
              </w:rPr>
            </w:pPr>
            <w:ins w:id="383" w:author="Boten, Farni [CTO]" w:date="2020-03-31T19:24:00Z">
              <w:r>
                <w:t>M</w:t>
              </w:r>
            </w:ins>
          </w:p>
        </w:tc>
        <w:tc>
          <w:tcPr>
            <w:tcW w:w="581" w:type="pct"/>
            <w:tcBorders>
              <w:top w:val="single" w:sz="4" w:space="0" w:color="auto"/>
              <w:left w:val="single" w:sz="6" w:space="0" w:color="000000"/>
              <w:bottom w:val="single" w:sz="4" w:space="0" w:color="auto"/>
              <w:right w:val="single" w:sz="6" w:space="0" w:color="000000"/>
            </w:tcBorders>
          </w:tcPr>
          <w:p w:rsidR="00515D58" w:rsidRPr="00D67AB2" w:rsidRDefault="00CF2D87" w:rsidP="00515D58">
            <w:pPr>
              <w:pStyle w:val="TAL"/>
              <w:rPr>
                <w:ins w:id="384" w:author="Boten, Farni [CTO]" w:date="2020-03-31T19:24:00Z"/>
              </w:rPr>
            </w:pPr>
            <w:ins w:id="385" w:author="Boten, Farni [CTO]" w:date="2020-03-31T19:2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515D58" w:rsidRPr="00D67AB2" w:rsidRDefault="00CF2D87" w:rsidP="00515D58">
            <w:pPr>
              <w:pStyle w:val="TAL"/>
              <w:rPr>
                <w:ins w:id="386" w:author="Boten, Farni [CTO]" w:date="2020-03-31T19:24:00Z"/>
              </w:rPr>
            </w:pPr>
            <w:proofErr w:type="spellStart"/>
            <w:ins w:id="387" w:author="Boten, Farni [CTO]" w:date="2020-03-31T19:24:00Z">
              <w:r>
                <w:t>Enum</w:t>
              </w:r>
              <w:proofErr w:type="spellEnd"/>
              <w:r>
                <w:t>: "no-store"</w:t>
              </w:r>
            </w:ins>
          </w:p>
        </w:tc>
      </w:tr>
      <w:tr w:rsidR="00515D58" w:rsidRPr="00D67AB2" w:rsidTr="00515D58">
        <w:trPr>
          <w:jc w:val="center"/>
          <w:ins w:id="388" w:author="Boten, Farni [CTO]" w:date="2020-03-31T19: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15D58" w:rsidRDefault="00CF2D87" w:rsidP="00515D58">
            <w:pPr>
              <w:pStyle w:val="TAL"/>
              <w:rPr>
                <w:ins w:id="389" w:author="Boten, Farni [CTO]" w:date="2020-03-31T19:24:00Z"/>
              </w:rPr>
            </w:pPr>
            <w:ins w:id="390" w:author="Boten, Farni [CTO]" w:date="2020-03-31T19:24:00Z">
              <w:r>
                <w:t>Pragma</w:t>
              </w:r>
            </w:ins>
          </w:p>
        </w:tc>
        <w:tc>
          <w:tcPr>
            <w:tcW w:w="732" w:type="pct"/>
            <w:tcBorders>
              <w:top w:val="single" w:sz="4" w:space="0" w:color="auto"/>
              <w:left w:val="single" w:sz="6" w:space="0" w:color="000000"/>
              <w:bottom w:val="single" w:sz="6" w:space="0" w:color="000000"/>
              <w:right w:val="single" w:sz="6" w:space="0" w:color="000000"/>
            </w:tcBorders>
          </w:tcPr>
          <w:p w:rsidR="00515D58" w:rsidRDefault="00CF2D87" w:rsidP="00515D58">
            <w:pPr>
              <w:pStyle w:val="TAL"/>
              <w:rPr>
                <w:ins w:id="391" w:author="Boten, Farni [CTO]" w:date="2020-03-31T19:24:00Z"/>
              </w:rPr>
            </w:pPr>
            <w:ins w:id="392" w:author="Boten, Farni [CTO]" w:date="2020-03-31T19:24:00Z">
              <w:r>
                <w:t>string</w:t>
              </w:r>
            </w:ins>
          </w:p>
        </w:tc>
        <w:tc>
          <w:tcPr>
            <w:tcW w:w="217" w:type="pct"/>
            <w:tcBorders>
              <w:top w:val="single" w:sz="4" w:space="0" w:color="auto"/>
              <w:left w:val="single" w:sz="6" w:space="0" w:color="000000"/>
              <w:bottom w:val="single" w:sz="6" w:space="0" w:color="000000"/>
              <w:right w:val="single" w:sz="6" w:space="0" w:color="000000"/>
            </w:tcBorders>
          </w:tcPr>
          <w:p w:rsidR="00515D58" w:rsidRDefault="00CF2D87" w:rsidP="00515D58">
            <w:pPr>
              <w:pStyle w:val="TAC"/>
              <w:rPr>
                <w:ins w:id="393" w:author="Boten, Farni [CTO]" w:date="2020-03-31T19:24:00Z"/>
              </w:rPr>
            </w:pPr>
            <w:ins w:id="394" w:author="Boten, Farni [CTO]" w:date="2020-03-31T19:24:00Z">
              <w:r>
                <w:t>M</w:t>
              </w:r>
            </w:ins>
          </w:p>
        </w:tc>
        <w:tc>
          <w:tcPr>
            <w:tcW w:w="581" w:type="pct"/>
            <w:tcBorders>
              <w:top w:val="single" w:sz="4" w:space="0" w:color="auto"/>
              <w:left w:val="single" w:sz="6" w:space="0" w:color="000000"/>
              <w:bottom w:val="single" w:sz="6" w:space="0" w:color="000000"/>
              <w:right w:val="single" w:sz="6" w:space="0" w:color="000000"/>
            </w:tcBorders>
          </w:tcPr>
          <w:p w:rsidR="00515D58" w:rsidRPr="00D67AB2" w:rsidRDefault="00CF2D87" w:rsidP="00515D58">
            <w:pPr>
              <w:pStyle w:val="TAL"/>
              <w:rPr>
                <w:ins w:id="395" w:author="Boten, Farni [CTO]" w:date="2020-03-31T19:24:00Z"/>
              </w:rPr>
            </w:pPr>
            <w:ins w:id="396" w:author="Boten, Farni [CTO]" w:date="2020-03-31T19:24: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515D58" w:rsidRDefault="00CF2D87" w:rsidP="00515D58">
            <w:pPr>
              <w:pStyle w:val="TAL"/>
              <w:rPr>
                <w:ins w:id="397" w:author="Boten, Farni [CTO]" w:date="2020-03-31T19:24:00Z"/>
              </w:rPr>
            </w:pPr>
            <w:proofErr w:type="spellStart"/>
            <w:ins w:id="398" w:author="Boten, Farni [CTO]" w:date="2020-03-31T19:24:00Z">
              <w:r>
                <w:t>Enum</w:t>
              </w:r>
              <w:proofErr w:type="spellEnd"/>
              <w:r>
                <w:t>: "no-cache"</w:t>
              </w:r>
            </w:ins>
          </w:p>
        </w:tc>
      </w:tr>
    </w:tbl>
    <w:p w:rsidR="00515D58" w:rsidRPr="002857AD" w:rsidRDefault="00515D58" w:rsidP="00515D58">
      <w:pPr>
        <w:rPr>
          <w:ins w:id="399" w:author="Boten, Farni [CTO]" w:date="2020-03-31T19:24:00Z"/>
        </w:rPr>
      </w:pPr>
    </w:p>
    <w:p w:rsidR="00515D58" w:rsidRPr="00690A26" w:rsidRDefault="00515D58" w:rsidP="00515D58"/>
    <w:p w:rsidR="002C6020" w:rsidRDefault="00CF2D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End of Changes * * *</w:t>
      </w:r>
    </w:p>
    <w:sectPr w:rsidR="002C60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76F66102">
      <w:numFmt w:val="decimal"/>
      <w:lvlText w:val=""/>
      <w:lvlJc w:val="left"/>
    </w:lvl>
    <w:lvl w:ilvl="2" w:tplc="201C27DE">
      <w:numFmt w:val="decimal"/>
      <w:lvlText w:val=""/>
      <w:lvlJc w:val="left"/>
    </w:lvl>
    <w:lvl w:ilvl="3" w:tplc="C16E0D98">
      <w:numFmt w:val="decimal"/>
      <w:lvlText w:val=""/>
      <w:lvlJc w:val="left"/>
    </w:lvl>
    <w:lvl w:ilvl="4" w:tplc="D3726C94">
      <w:numFmt w:val="decimal"/>
      <w:lvlText w:val=""/>
      <w:lvlJc w:val="left"/>
    </w:lvl>
    <w:lvl w:ilvl="5" w:tplc="C4CC4F28">
      <w:numFmt w:val="decimal"/>
      <w:lvlText w:val=""/>
      <w:lvlJc w:val="left"/>
    </w:lvl>
    <w:lvl w:ilvl="6" w:tplc="283CD066">
      <w:numFmt w:val="decimal"/>
      <w:lvlText w:val=""/>
      <w:lvlJc w:val="left"/>
    </w:lvl>
    <w:lvl w:ilvl="7" w:tplc="83DE496A">
      <w:numFmt w:val="decimal"/>
      <w:lvlText w:val=""/>
      <w:lvlJc w:val="left"/>
    </w:lvl>
    <w:lvl w:ilvl="8" w:tplc="F158671A">
      <w:numFmt w:val="decimal"/>
      <w:lvlText w:val=""/>
      <w:lvlJc w:val="left"/>
    </w:lvl>
  </w:abstractNum>
  <w:num w:numId="1">
    <w:abstractNumId w:val="0"/>
  </w:num>
  <w:num w:numId="2">
    <w:abstractNumId w:val="0"/>
  </w:num>
  <w:num w:numId="3">
    <w:abstractNumId w:val="0"/>
  </w:num>
  <w:num w:numId="4">
    <w:abstractNumId w:val="0"/>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2C6020"/>
    <w:rsid w:val="00036EA9"/>
    <w:rsid w:val="0009245C"/>
    <w:rsid w:val="002C6020"/>
    <w:rsid w:val="00344D5A"/>
    <w:rsid w:val="00515D58"/>
    <w:rsid w:val="00847CD7"/>
    <w:rsid w:val="009B1CAD"/>
    <w:rsid w:val="009C04D5"/>
    <w:rsid w:val="00BB7715"/>
    <w:rsid w:val="00C432E2"/>
    <w:rsid w:val="00C758B4"/>
    <w:rsid w:val="00CF2D87"/>
    <w:rsid w:val="00D8788E"/>
    <w:rsid w:val="00E973C1"/>
    <w:rsid w:val="00FC4D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50B09"/>
  <w15:docId w15:val="{A8DFCD3A-1351-4CB7-A863-0DBFC392B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A16735"/>
    <w:pPr>
      <w:keepLines/>
      <w:spacing w:after="0"/>
    </w:pPr>
  </w:style>
  <w:style w:type="paragraph" w:styleId="Index2">
    <w:name w:val="index 2"/>
    <w:basedOn w:val="Index1"/>
    <w:rsid w:val="00A16735"/>
    <w:pPr>
      <w:ind w:left="284"/>
    </w:pPr>
  </w:style>
  <w:style w:type="character" w:styleId="FootnoteReference">
    <w:name w:val="footnote reference"/>
    <w:rsid w:val="00A16735"/>
    <w:rPr>
      <w:b/>
      <w:position w:val="6"/>
      <w:sz w:val="16"/>
    </w:rPr>
  </w:style>
  <w:style w:type="paragraph" w:styleId="FootnoteText">
    <w:name w:val="footnote text"/>
    <w:basedOn w:val="Normal"/>
    <w:link w:val="FootnoteTextChar"/>
    <w:rsid w:val="00A16735"/>
    <w:pPr>
      <w:keepLines/>
      <w:spacing w:after="0"/>
      <w:ind w:left="454" w:hanging="454"/>
    </w:pPr>
    <w:rPr>
      <w:sz w:val="16"/>
    </w:rPr>
  </w:style>
  <w:style w:type="character" w:customStyle="1" w:styleId="FootnoteTextChar">
    <w:name w:val="Footnote Text Char"/>
    <w:link w:val="FootnoteText"/>
    <w:rsid w:val="00A16735"/>
    <w:rPr>
      <w:sz w:val="16"/>
      <w:lang w:eastAsia="en-US"/>
    </w:rPr>
  </w:style>
  <w:style w:type="paragraph" w:styleId="ListNumber2">
    <w:name w:val="List Number 2"/>
    <w:basedOn w:val="ListNumber"/>
    <w:rsid w:val="00A16735"/>
    <w:pPr>
      <w:ind w:left="851"/>
    </w:pPr>
  </w:style>
  <w:style w:type="paragraph" w:styleId="ListNumber">
    <w:name w:val="List Number"/>
    <w:basedOn w:val="List"/>
    <w:rsid w:val="00A16735"/>
  </w:style>
  <w:style w:type="paragraph" w:styleId="List">
    <w:name w:val="List"/>
    <w:basedOn w:val="Normal"/>
    <w:rsid w:val="00A16735"/>
    <w:pPr>
      <w:ind w:left="568" w:hanging="284"/>
    </w:pPr>
  </w:style>
  <w:style w:type="paragraph" w:styleId="ListBullet2">
    <w:name w:val="List Bullet 2"/>
    <w:basedOn w:val="ListBullet"/>
    <w:rsid w:val="00A16735"/>
    <w:pPr>
      <w:ind w:left="851"/>
    </w:pPr>
  </w:style>
  <w:style w:type="paragraph" w:styleId="ListBullet">
    <w:name w:val="List Bullet"/>
    <w:basedOn w:val="List"/>
    <w:rsid w:val="00A16735"/>
  </w:style>
  <w:style w:type="paragraph" w:styleId="ListBullet3">
    <w:name w:val="List Bullet 3"/>
    <w:basedOn w:val="ListBullet2"/>
    <w:rsid w:val="00A16735"/>
    <w:pPr>
      <w:ind w:left="1135"/>
    </w:pPr>
  </w:style>
  <w:style w:type="paragraph" w:styleId="List2">
    <w:name w:val="List 2"/>
    <w:basedOn w:val="List"/>
    <w:rsid w:val="00A16735"/>
    <w:pPr>
      <w:ind w:left="851"/>
    </w:pPr>
  </w:style>
  <w:style w:type="paragraph" w:styleId="List3">
    <w:name w:val="List 3"/>
    <w:basedOn w:val="List2"/>
    <w:rsid w:val="00A16735"/>
    <w:pPr>
      <w:ind w:left="1135"/>
    </w:pPr>
  </w:style>
  <w:style w:type="paragraph" w:styleId="List4">
    <w:name w:val="List 4"/>
    <w:basedOn w:val="List3"/>
    <w:rsid w:val="00A16735"/>
    <w:pPr>
      <w:ind w:left="1418"/>
    </w:pPr>
  </w:style>
  <w:style w:type="paragraph" w:styleId="List5">
    <w:name w:val="List 5"/>
    <w:basedOn w:val="List4"/>
    <w:rsid w:val="00A16735"/>
    <w:pPr>
      <w:ind w:left="1702"/>
    </w:pPr>
  </w:style>
  <w:style w:type="paragraph" w:styleId="ListBullet4">
    <w:name w:val="List Bullet 4"/>
    <w:basedOn w:val="ListBullet3"/>
    <w:rsid w:val="00A16735"/>
    <w:pPr>
      <w:ind w:left="1418"/>
    </w:pPr>
  </w:style>
  <w:style w:type="paragraph" w:styleId="ListBullet5">
    <w:name w:val="List Bullet 5"/>
    <w:basedOn w:val="ListBullet4"/>
    <w:rsid w:val="00A16735"/>
    <w:pPr>
      <w:ind w:left="1702"/>
    </w:pPr>
  </w:style>
  <w:style w:type="paragraph" w:styleId="IndexHeading">
    <w:name w:val="index heading"/>
    <w:basedOn w:val="Normal"/>
    <w:next w:val="Normal"/>
    <w:rsid w:val="00A16735"/>
    <w:pPr>
      <w:pBdr>
        <w:top w:val="single" w:sz="12" w:space="0" w:color="auto"/>
      </w:pBdr>
      <w:spacing w:before="360" w:after="240"/>
    </w:pPr>
    <w:rPr>
      <w:b/>
      <w:i/>
      <w:sz w:val="26"/>
    </w:rPr>
  </w:style>
  <w:style w:type="paragraph" w:customStyle="1" w:styleId="INDENT1">
    <w:name w:val="INDENT1"/>
    <w:basedOn w:val="Normal"/>
    <w:rsid w:val="00A16735"/>
    <w:pPr>
      <w:ind w:left="851"/>
    </w:pPr>
  </w:style>
  <w:style w:type="paragraph" w:customStyle="1" w:styleId="INDENT2">
    <w:name w:val="INDENT2"/>
    <w:basedOn w:val="Normal"/>
    <w:rsid w:val="00A16735"/>
    <w:pPr>
      <w:ind w:left="1135" w:hanging="284"/>
    </w:pPr>
  </w:style>
  <w:style w:type="paragraph" w:customStyle="1" w:styleId="INDENT3">
    <w:name w:val="INDENT3"/>
    <w:basedOn w:val="Normal"/>
    <w:rsid w:val="00A16735"/>
    <w:pPr>
      <w:ind w:left="1701" w:hanging="567"/>
    </w:pPr>
  </w:style>
  <w:style w:type="paragraph" w:customStyle="1" w:styleId="FigureTitle">
    <w:name w:val="Figure_Title"/>
    <w:basedOn w:val="Normal"/>
    <w:next w:val="Normal"/>
    <w:rsid w:val="00A1673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16735"/>
    <w:pPr>
      <w:keepNext/>
      <w:keepLines/>
    </w:pPr>
    <w:rPr>
      <w:b/>
    </w:rPr>
  </w:style>
  <w:style w:type="paragraph" w:customStyle="1" w:styleId="enumlev2">
    <w:name w:val="enumlev2"/>
    <w:basedOn w:val="Normal"/>
    <w:rsid w:val="00A1673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16735"/>
    <w:pPr>
      <w:keepNext/>
      <w:keepLines/>
      <w:spacing w:before="240"/>
      <w:ind w:left="1418"/>
    </w:pPr>
    <w:rPr>
      <w:rFonts w:ascii="Arial" w:hAnsi="Arial"/>
      <w:b/>
      <w:sz w:val="36"/>
      <w:lang w:val="en-US"/>
    </w:rPr>
  </w:style>
  <w:style w:type="paragraph" w:styleId="Caption">
    <w:name w:val="caption"/>
    <w:basedOn w:val="Normal"/>
    <w:next w:val="Normal"/>
    <w:qFormat/>
    <w:rsid w:val="00A16735"/>
    <w:pPr>
      <w:spacing w:before="120" w:after="120"/>
    </w:pPr>
    <w:rPr>
      <w:b/>
    </w:rPr>
  </w:style>
  <w:style w:type="paragraph" w:styleId="DocumentMap">
    <w:name w:val="Document Map"/>
    <w:basedOn w:val="Normal"/>
    <w:link w:val="DocumentMapChar"/>
    <w:rsid w:val="00A16735"/>
    <w:pPr>
      <w:shd w:val="clear" w:color="auto" w:fill="000080"/>
    </w:pPr>
    <w:rPr>
      <w:rFonts w:ascii="Tahoma" w:hAnsi="Tahoma"/>
    </w:rPr>
  </w:style>
  <w:style w:type="character" w:customStyle="1" w:styleId="DocumentMapChar">
    <w:name w:val="Document Map Char"/>
    <w:link w:val="DocumentMap"/>
    <w:rsid w:val="00A16735"/>
    <w:rPr>
      <w:rFonts w:ascii="Tahoma" w:hAnsi="Tahoma"/>
      <w:shd w:val="clear" w:color="auto" w:fill="000080"/>
      <w:lang w:eastAsia="en-US"/>
    </w:rPr>
  </w:style>
  <w:style w:type="paragraph" w:styleId="PlainText">
    <w:name w:val="Plain Text"/>
    <w:basedOn w:val="Normal"/>
    <w:link w:val="PlainTextChar"/>
    <w:rsid w:val="00A16735"/>
    <w:rPr>
      <w:rFonts w:ascii="Courier New" w:hAnsi="Courier New"/>
      <w:lang w:val="nb-NO"/>
    </w:rPr>
  </w:style>
  <w:style w:type="character" w:customStyle="1" w:styleId="PlainTextChar">
    <w:name w:val="Plain Text Char"/>
    <w:link w:val="PlainText"/>
    <w:rsid w:val="00A16735"/>
    <w:rPr>
      <w:rFonts w:ascii="Courier New" w:hAnsi="Courier New"/>
      <w:lang w:val="nb-NO" w:eastAsia="en-US"/>
    </w:rPr>
  </w:style>
  <w:style w:type="paragraph" w:styleId="BodyText">
    <w:name w:val="Body Text"/>
    <w:basedOn w:val="Normal"/>
    <w:link w:val="BodyTextChar"/>
    <w:rsid w:val="00A16735"/>
  </w:style>
  <w:style w:type="character" w:customStyle="1" w:styleId="BodyTextChar">
    <w:name w:val="Body Text Char"/>
    <w:link w:val="BodyText"/>
    <w:rsid w:val="00A16735"/>
    <w:rPr>
      <w:lang w:eastAsia="en-US"/>
    </w:rPr>
  </w:style>
  <w:style w:type="character" w:styleId="CommentReference">
    <w:name w:val="annotation reference"/>
    <w:rsid w:val="00A16735"/>
    <w:rPr>
      <w:sz w:val="16"/>
    </w:rPr>
  </w:style>
  <w:style w:type="paragraph" w:styleId="CommentText">
    <w:name w:val="annotation text"/>
    <w:basedOn w:val="Normal"/>
    <w:link w:val="CommentTextChar"/>
    <w:rsid w:val="00A16735"/>
  </w:style>
  <w:style w:type="character" w:customStyle="1" w:styleId="CommentTextChar">
    <w:name w:val="Comment Text Char"/>
    <w:link w:val="CommentText"/>
    <w:rsid w:val="00A16735"/>
    <w:rPr>
      <w:lang w:eastAsia="en-US"/>
    </w:rPr>
  </w:style>
  <w:style w:type="character" w:customStyle="1" w:styleId="TALChar">
    <w:name w:val="TAL Char"/>
    <w:link w:val="TAL"/>
    <w:qFormat/>
    <w:rsid w:val="00A16735"/>
    <w:rPr>
      <w:rFonts w:ascii="Arial" w:hAnsi="Arial"/>
      <w:sz w:val="18"/>
      <w:lang w:eastAsia="en-US"/>
    </w:rPr>
  </w:style>
  <w:style w:type="character" w:customStyle="1" w:styleId="TACChar">
    <w:name w:val="TAC Char"/>
    <w:link w:val="TAC"/>
    <w:rsid w:val="00A16735"/>
    <w:rPr>
      <w:rFonts w:ascii="Arial" w:hAnsi="Arial"/>
      <w:sz w:val="18"/>
      <w:lang w:eastAsia="en-US"/>
    </w:rPr>
  </w:style>
  <w:style w:type="character" w:customStyle="1" w:styleId="THChar">
    <w:name w:val="TH Char"/>
    <w:link w:val="TH"/>
    <w:qFormat/>
    <w:locked/>
    <w:rsid w:val="00A16735"/>
    <w:rPr>
      <w:rFonts w:ascii="Arial" w:hAnsi="Arial"/>
      <w:b/>
      <w:lang w:eastAsia="en-US"/>
    </w:rPr>
  </w:style>
  <w:style w:type="character" w:customStyle="1" w:styleId="TAHChar">
    <w:name w:val="TAH Char"/>
    <w:link w:val="TAH"/>
    <w:qFormat/>
    <w:locked/>
    <w:rsid w:val="00A16735"/>
    <w:rPr>
      <w:rFonts w:ascii="Arial" w:hAnsi="Arial"/>
      <w:b/>
      <w:sz w:val="18"/>
      <w:lang w:eastAsia="en-US"/>
    </w:rPr>
  </w:style>
  <w:style w:type="paragraph" w:customStyle="1" w:styleId="A">
    <w:name w:val="正文 A"/>
    <w:rsid w:val="00A16735"/>
    <w:pPr>
      <w:pBdr>
        <w:top w:val="nil"/>
        <w:left w:val="nil"/>
        <w:bottom w:val="nil"/>
        <w:right w:val="nil"/>
        <w:between w:val="nil"/>
        <w:bar w:val="nil"/>
      </w:pBdr>
      <w:spacing w:after="180"/>
    </w:pPr>
    <w:rPr>
      <w:rFonts w:eastAsia="Arial Unicode MS" w:cs="Arial Unicode MS"/>
      <w:color w:val="000000"/>
      <w:u w:color="000000"/>
      <w:bdr w:val="nil"/>
      <w:lang w:val="es-ES_tradnl" w:eastAsia="fr-FR"/>
    </w:rPr>
  </w:style>
  <w:style w:type="character" w:customStyle="1" w:styleId="a0">
    <w:name w:val="无"/>
    <w:rsid w:val="00A16735"/>
  </w:style>
  <w:style w:type="character" w:customStyle="1" w:styleId="B1Char">
    <w:name w:val="B1 Char"/>
    <w:link w:val="B1"/>
    <w:rsid w:val="00A16735"/>
    <w:rPr>
      <w:lang w:eastAsia="en-US"/>
    </w:rPr>
  </w:style>
  <w:style w:type="character" w:customStyle="1" w:styleId="TFChar">
    <w:name w:val="TF Char"/>
    <w:link w:val="TF"/>
    <w:rsid w:val="00A16735"/>
    <w:rPr>
      <w:rFonts w:ascii="Arial" w:hAnsi="Arial"/>
      <w:b/>
      <w:lang w:eastAsia="en-US"/>
    </w:rPr>
  </w:style>
  <w:style w:type="character" w:customStyle="1" w:styleId="EditorsNoteChar">
    <w:name w:val="Editor's Note Char"/>
    <w:aliases w:val="EN Char"/>
    <w:link w:val="EditorsNote"/>
    <w:rsid w:val="00A16735"/>
    <w:rPr>
      <w:color w:val="FF0000"/>
      <w:lang w:eastAsia="en-US"/>
    </w:rPr>
  </w:style>
  <w:style w:type="character" w:customStyle="1" w:styleId="NOZchn">
    <w:name w:val="NO Zchn"/>
    <w:link w:val="NO"/>
    <w:rsid w:val="00A16735"/>
    <w:rPr>
      <w:lang w:eastAsia="en-US"/>
    </w:rPr>
  </w:style>
  <w:style w:type="character" w:customStyle="1" w:styleId="EXCar">
    <w:name w:val="EX Car"/>
    <w:link w:val="EX"/>
    <w:rsid w:val="00A16735"/>
    <w:rPr>
      <w:lang w:eastAsia="en-US"/>
    </w:rPr>
  </w:style>
  <w:style w:type="character" w:customStyle="1" w:styleId="EditorsNoteCharChar">
    <w:name w:val="Editor's Note Char Char"/>
    <w:rsid w:val="00A16735"/>
    <w:rPr>
      <w:rFonts w:ascii="Times New Roman" w:hAnsi="Times New Roman"/>
      <w:color w:val="FF0000"/>
      <w:lang w:eastAsia="en-US"/>
    </w:rPr>
  </w:style>
  <w:style w:type="character" w:customStyle="1" w:styleId="Heading5Char">
    <w:name w:val="Heading 5 Char"/>
    <w:link w:val="Heading5"/>
    <w:rsid w:val="00A16735"/>
    <w:rPr>
      <w:rFonts w:ascii="Arial" w:hAnsi="Arial"/>
      <w:sz w:val="22"/>
      <w:lang w:eastAsia="en-US"/>
    </w:rPr>
  </w:style>
  <w:style w:type="character" w:customStyle="1" w:styleId="alt-edited">
    <w:name w:val="alt-edited"/>
    <w:rsid w:val="00A16735"/>
  </w:style>
  <w:style w:type="character" w:customStyle="1" w:styleId="Heading2Char">
    <w:name w:val="Heading 2 Char"/>
    <w:link w:val="Heading2"/>
    <w:rsid w:val="00A16735"/>
    <w:rPr>
      <w:rFonts w:ascii="Arial" w:hAnsi="Arial"/>
      <w:sz w:val="32"/>
      <w:lang w:eastAsia="en-US"/>
    </w:rPr>
  </w:style>
  <w:style w:type="character" w:styleId="HTMLCite">
    <w:name w:val="HTML Cite"/>
    <w:uiPriority w:val="99"/>
    <w:unhideWhenUsed/>
    <w:rsid w:val="00A16735"/>
    <w:rPr>
      <w:i/>
      <w:iCs/>
    </w:rPr>
  </w:style>
  <w:style w:type="character" w:customStyle="1" w:styleId="Heading6Char">
    <w:name w:val="Heading 6 Char"/>
    <w:link w:val="Heading6"/>
    <w:rsid w:val="00A16735"/>
    <w:rPr>
      <w:rFonts w:ascii="Arial" w:hAnsi="Arial"/>
      <w:lang w:eastAsia="en-US"/>
    </w:rPr>
  </w:style>
  <w:style w:type="character" w:customStyle="1" w:styleId="Heading3Char">
    <w:name w:val="Heading 3 Char"/>
    <w:link w:val="Heading3"/>
    <w:rsid w:val="00A16735"/>
    <w:rPr>
      <w:rFonts w:ascii="Arial" w:hAnsi="Arial"/>
      <w:sz w:val="28"/>
      <w:lang w:eastAsia="en-US"/>
    </w:rPr>
  </w:style>
  <w:style w:type="character" w:customStyle="1" w:styleId="UnresolvedMention1">
    <w:name w:val="Unresolved Mention1"/>
    <w:uiPriority w:val="99"/>
    <w:semiHidden/>
    <w:unhideWhenUsed/>
    <w:rsid w:val="00A16735"/>
    <w:rPr>
      <w:color w:val="808080"/>
      <w:shd w:val="clear" w:color="auto" w:fill="E6E6E6"/>
    </w:rPr>
  </w:style>
  <w:style w:type="character" w:customStyle="1" w:styleId="Heading4Char">
    <w:name w:val="Heading 4 Char"/>
    <w:link w:val="Heading4"/>
    <w:rsid w:val="00A16735"/>
    <w:rPr>
      <w:rFonts w:ascii="Arial" w:hAnsi="Arial"/>
      <w:sz w:val="24"/>
      <w:lang w:eastAsia="en-US"/>
    </w:rPr>
  </w:style>
  <w:style w:type="character" w:customStyle="1" w:styleId="B2Char">
    <w:name w:val="B2 Char"/>
    <w:link w:val="B2"/>
    <w:rsid w:val="00A16735"/>
    <w:rPr>
      <w:lang w:eastAsia="en-US"/>
    </w:rPr>
  </w:style>
  <w:style w:type="paragraph" w:styleId="Revision">
    <w:name w:val="Revision"/>
    <w:hidden/>
    <w:uiPriority w:val="99"/>
    <w:semiHidden/>
    <w:rsid w:val="00A16735"/>
    <w:rPr>
      <w:lang w:val="en-GB"/>
    </w:rPr>
  </w:style>
  <w:style w:type="character" w:customStyle="1" w:styleId="TALChar1">
    <w:name w:val="TAL Char1"/>
    <w:rsid w:val="00A16735"/>
    <w:rPr>
      <w:rFonts w:ascii="Arial" w:hAnsi="Arial"/>
      <w:sz w:val="18"/>
      <w:lang w:val="en-GB" w:eastAsia="en-US"/>
    </w:rPr>
  </w:style>
  <w:style w:type="character" w:customStyle="1" w:styleId="PLChar">
    <w:name w:val="PL Char"/>
    <w:link w:val="PL"/>
    <w:locked/>
    <w:rsid w:val="00A16735"/>
    <w:rPr>
      <w:rFonts w:ascii="Courier New" w:hAnsi="Courier New"/>
      <w:noProof/>
      <w:sz w:val="16"/>
      <w:lang w:eastAsia="en-US"/>
    </w:rPr>
  </w:style>
  <w:style w:type="character" w:customStyle="1" w:styleId="NOChar">
    <w:name w:val="NO Char"/>
    <w:rsid w:val="00A16735"/>
    <w:rPr>
      <w:rFonts w:ascii="Times New Roman" w:hAnsi="Times New Roman"/>
      <w:lang w:val="en-GB" w:eastAsia="en-US"/>
    </w:rPr>
  </w:style>
  <w:style w:type="character" w:customStyle="1" w:styleId="TANChar">
    <w:name w:val="TAN Char"/>
    <w:link w:val="TAN"/>
    <w:locked/>
    <w:rsid w:val="00A16735"/>
    <w:rPr>
      <w:rFonts w:ascii="Arial" w:hAnsi="Arial"/>
      <w:sz w:val="18"/>
      <w:lang w:eastAsia="en-US"/>
    </w:rPr>
  </w:style>
  <w:style w:type="character" w:customStyle="1" w:styleId="HeaderChar">
    <w:name w:val="Header Char"/>
    <w:link w:val="Header"/>
    <w:rsid w:val="00A16735"/>
    <w:rPr>
      <w:rFonts w:ascii="Arial" w:hAnsi="Arial"/>
      <w:b/>
      <w:noProof/>
      <w:sz w:val="18"/>
      <w:lang w:eastAsia="ja-JP"/>
    </w:rPr>
  </w:style>
  <w:style w:type="character" w:customStyle="1" w:styleId="Heading1Char">
    <w:name w:val="Heading 1 Char"/>
    <w:link w:val="Heading1"/>
    <w:rsid w:val="00A16735"/>
    <w:rPr>
      <w:rFonts w:ascii="Arial" w:hAnsi="Arial"/>
      <w:sz w:val="36"/>
      <w:lang w:eastAsia="en-US"/>
    </w:rPr>
  </w:style>
  <w:style w:type="character" w:customStyle="1" w:styleId="Heading7Char">
    <w:name w:val="Heading 7 Char"/>
    <w:link w:val="Heading7"/>
    <w:rsid w:val="00A16735"/>
    <w:rPr>
      <w:rFonts w:ascii="Arial" w:hAnsi="Arial"/>
      <w:lang w:eastAsia="en-US"/>
    </w:rPr>
  </w:style>
  <w:style w:type="character" w:customStyle="1" w:styleId="Heading8Char">
    <w:name w:val="Heading 8 Char"/>
    <w:link w:val="Heading8"/>
    <w:rsid w:val="00A16735"/>
    <w:rPr>
      <w:rFonts w:ascii="Arial" w:hAnsi="Arial"/>
      <w:sz w:val="36"/>
      <w:lang w:eastAsia="en-US"/>
    </w:rPr>
  </w:style>
  <w:style w:type="character" w:customStyle="1" w:styleId="Heading9Char">
    <w:name w:val="Heading 9 Char"/>
    <w:link w:val="Heading9"/>
    <w:rsid w:val="00A16735"/>
    <w:rPr>
      <w:rFonts w:ascii="Arial" w:hAnsi="Arial"/>
      <w:sz w:val="36"/>
      <w:lang w:eastAsia="en-US"/>
    </w:rPr>
  </w:style>
  <w:style w:type="paragraph" w:customStyle="1" w:styleId="msonormal0">
    <w:name w:val="msonormal"/>
    <w:basedOn w:val="Normal"/>
    <w:rsid w:val="00A16735"/>
    <w:pPr>
      <w:spacing w:before="100" w:beforeAutospacing="1" w:after="100" w:afterAutospacing="1"/>
    </w:pPr>
    <w:rPr>
      <w:sz w:val="24"/>
      <w:szCs w:val="24"/>
      <w:lang w:eastAsia="en-GB"/>
    </w:rPr>
  </w:style>
  <w:style w:type="character" w:customStyle="1" w:styleId="FooterChar">
    <w:name w:val="Footer Char"/>
    <w:link w:val="Footer"/>
    <w:rsid w:val="00A16735"/>
    <w:rPr>
      <w:rFonts w:ascii="Arial" w:hAnsi="Arial"/>
      <w:b/>
      <w:i/>
      <w:noProof/>
      <w:sz w:val="18"/>
      <w:lang w:eastAsia="ja-JP"/>
    </w:rPr>
  </w:style>
  <w:style w:type="character" w:customStyle="1" w:styleId="B1Char1">
    <w:name w:val="B1 Char1"/>
    <w:rsid w:val="00A16735"/>
    <w:rPr>
      <w:rFonts w:ascii="Times New Roman" w:hAnsi="Times New Roman"/>
      <w:lang w:val="en-GB" w:eastAsia="en-US"/>
    </w:rPr>
  </w:style>
  <w:style w:type="paragraph" w:customStyle="1" w:styleId="CRCoverPage">
    <w:name w:val="CR Cover Page"/>
    <w:rsid w:val="00344D5A"/>
    <w:pPr>
      <w:spacing w:after="120"/>
    </w:pPr>
    <w:rPr>
      <w:rFonts w:ascii="Arial" w:hAnsi="Arial"/>
      <w:lang w:val="en-GB"/>
    </w:rPr>
  </w:style>
  <w:style w:type="paragraph" w:styleId="ListParagraph">
    <w:name w:val="List Paragraph"/>
    <w:basedOn w:val="Normal"/>
    <w:uiPriority w:val="34"/>
    <w:qFormat/>
    <w:rsid w:val="00344D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ecma-international.org/ecma-262/5.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hyperlink" Target="https://semver.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hyperlink" Target="http://www.iana.org/assignments/enterprise-numbers" TargetMode="External"/><Relationship Id="rId5" Type="http://schemas.openxmlformats.org/officeDocument/2006/relationships/hyperlink" Target="http://www.3gpp.org/3G_Specs/CRs.htm" TargetMode="External"/><Relationship Id="rId15" Type="http://schemas.openxmlformats.org/officeDocument/2006/relationships/theme" Target="theme/theme1.xml"/><Relationship Id="rId10" Type="http://schemas.openxmlformats.org/officeDocument/2006/relationships/hyperlink" Target="https://www.w3.org/TR/2018/SPSD-html401-20180327/" TargetMode="External"/><Relationship Id="rId4" Type="http://schemas.openxmlformats.org/officeDocument/2006/relationships/webSettings" Target="webSettings.xml"/><Relationship Id="rId9" Type="http://schemas.openxmlformats.org/officeDocument/2006/relationships/hyperlink" Target="https://github.com/OAI/OpenAPI-Specification/blob/master/versions/3.0.0.md"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6114</Words>
  <Characters>34855</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Boten, Farni [CTO]</cp:lastModifiedBy>
  <cp:revision>2</cp:revision>
  <dcterms:created xsi:type="dcterms:W3CDTF">2020-04-21T18:36:00Z</dcterms:created>
  <dcterms:modified xsi:type="dcterms:W3CDTF">2020-04-21T18:36:00Z</dcterms:modified>
</cp:coreProperties>
</file>